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578" w:rsidRPr="005A05A9" w:rsidRDefault="008E1BD9">
      <w:r w:rsidRPr="005A05A9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5EB1DA3A" wp14:editId="0EEDA98E">
                <wp:simplePos x="0" y="0"/>
                <wp:positionH relativeFrom="page">
                  <wp:align>left</wp:align>
                </wp:positionH>
                <wp:positionV relativeFrom="page">
                  <wp:posOffset>918210</wp:posOffset>
                </wp:positionV>
                <wp:extent cx="7566025" cy="678180"/>
                <wp:effectExtent l="0" t="0" r="0" b="7620"/>
                <wp:wrapNone/>
                <wp:docPr id="6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4200" w:rsidRPr="00195593" w:rsidRDefault="002E4200" w:rsidP="00B40BD2">
                            <w:pPr>
                              <w:spacing w:before="120" w:after="120"/>
                              <w:ind w:left="567"/>
                              <w:rPr>
                                <w:sz w:val="40"/>
                                <w:szCs w:val="40"/>
                              </w:rPr>
                            </w:pPr>
                            <w:r w:rsidRPr="00195593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Terms of Reference Industry Transition &amp; Cutover Focus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1DA3A" id="Rectangle 24" o:spid="_x0000_s1026" style="position:absolute;margin-left:0;margin-top:72.3pt;width:595.75pt;height:53.4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khwIAAAk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" fillcolor="#948671" stroked="f">
                <v:textbox>
                  <w:txbxContent>
                    <w:p w:rsidR="002E4200" w:rsidRPr="00195593" w:rsidRDefault="002E4200" w:rsidP="00B40BD2">
                      <w:pPr>
                        <w:spacing w:before="120" w:after="120"/>
                        <w:ind w:left="567"/>
                        <w:rPr>
                          <w:sz w:val="40"/>
                          <w:szCs w:val="40"/>
                        </w:rPr>
                      </w:pPr>
                      <w:r w:rsidRPr="00195593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Terms of Reference Industry Transition &amp; Cutover Focus Group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C803F8" w:rsidRPr="005A05A9" w:rsidRDefault="00C803F8" w:rsidP="00305AA4">
      <w:pPr>
        <w:ind w:left="-142"/>
      </w:pPr>
    </w:p>
    <w:p w:rsidR="008C5578" w:rsidRPr="005A05A9" w:rsidRDefault="008C5578"/>
    <w:p w:rsidR="00EE5A28" w:rsidRPr="00534C83" w:rsidRDefault="009F5BDE" w:rsidP="00FC6F38">
      <w:pPr>
        <w:pStyle w:val="ListParagraph"/>
        <w:numPr>
          <w:ilvl w:val="0"/>
          <w:numId w:val="23"/>
        </w:numPr>
        <w:spacing w:after="60"/>
        <w:ind w:left="357" w:hanging="357"/>
        <w:contextualSpacing w:val="0"/>
        <w:jc w:val="both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Purpose</w:t>
      </w:r>
    </w:p>
    <w:p w:rsidR="00AE6426" w:rsidRDefault="00AE6426" w:rsidP="00575166">
      <w:pPr>
        <w:spacing w:after="120"/>
        <w:ind w:right="141"/>
        <w:jc w:val="both"/>
      </w:pPr>
      <w:r w:rsidRPr="00AE6426">
        <w:t xml:space="preserve">The purpose of </w:t>
      </w:r>
      <w:r w:rsidR="008E3ABF">
        <w:t xml:space="preserve">the </w:t>
      </w:r>
      <w:r w:rsidR="007304B3">
        <w:t>I</w:t>
      </w:r>
      <w:r w:rsidR="007318C3">
        <w:t>ndustry</w:t>
      </w:r>
      <w:r w:rsidR="007318C3" w:rsidRPr="00AE6426">
        <w:t xml:space="preserve"> </w:t>
      </w:r>
      <w:r w:rsidR="007304B3">
        <w:t>T</w:t>
      </w:r>
      <w:r w:rsidRPr="00AE6426">
        <w:t xml:space="preserve">ransition </w:t>
      </w:r>
      <w:r w:rsidR="00950704">
        <w:t xml:space="preserve">and </w:t>
      </w:r>
      <w:r w:rsidR="007304B3">
        <w:t>C</w:t>
      </w:r>
      <w:r w:rsidRPr="00AE6426">
        <w:t xml:space="preserve">utover </w:t>
      </w:r>
      <w:r w:rsidR="007304B3">
        <w:t xml:space="preserve">Focus Group </w:t>
      </w:r>
      <w:r w:rsidRPr="00AE6426">
        <w:t>is to</w:t>
      </w:r>
      <w:r>
        <w:t xml:space="preserve"> provide a platform whereby </w:t>
      </w:r>
      <w:r w:rsidR="005D3070">
        <w:t xml:space="preserve">AEMO and </w:t>
      </w:r>
      <w:r>
        <w:t xml:space="preserve">all </w:t>
      </w:r>
      <w:r w:rsidR="005D3070">
        <w:t xml:space="preserve">registered </w:t>
      </w:r>
      <w:r>
        <w:t xml:space="preserve">Participants </w:t>
      </w:r>
      <w:r w:rsidR="00C803F8">
        <w:t>operating</w:t>
      </w:r>
      <w:r>
        <w:t xml:space="preserve"> in </w:t>
      </w:r>
      <w:r w:rsidR="008165CD">
        <w:t xml:space="preserve">the </w:t>
      </w:r>
      <w:r w:rsidR="00950704">
        <w:t>National Electricity Market</w:t>
      </w:r>
      <w:r w:rsidR="007F7525">
        <w:t xml:space="preserve"> (NEM),</w:t>
      </w:r>
      <w:r>
        <w:t xml:space="preserve"> can </w:t>
      </w:r>
      <w:r w:rsidRPr="00AE6426">
        <w:t xml:space="preserve">actively participate in the development </w:t>
      </w:r>
      <w:r w:rsidR="009F5BDE">
        <w:t xml:space="preserve">of the </w:t>
      </w:r>
      <w:r w:rsidR="00CA11F1">
        <w:t xml:space="preserve">Power of Choice (POC), </w:t>
      </w:r>
      <w:r w:rsidR="009F5BDE">
        <w:t>I</w:t>
      </w:r>
      <w:r w:rsidR="007304B3">
        <w:t xml:space="preserve">ndustry </w:t>
      </w:r>
      <w:r w:rsidR="009F5BDE">
        <w:t>T</w:t>
      </w:r>
      <w:r w:rsidR="007304B3">
        <w:t xml:space="preserve">ransition and </w:t>
      </w:r>
      <w:r w:rsidR="009F5BDE">
        <w:t>C</w:t>
      </w:r>
      <w:r w:rsidR="007304B3">
        <w:t>utover plan</w:t>
      </w:r>
      <w:r w:rsidR="0016330C">
        <w:t>s</w:t>
      </w:r>
      <w:r>
        <w:t xml:space="preserve">. </w:t>
      </w:r>
    </w:p>
    <w:p w:rsidR="009F5BDE" w:rsidRPr="00534C83" w:rsidRDefault="009F5BDE" w:rsidP="00FC6F38">
      <w:pPr>
        <w:pStyle w:val="ListParagraph"/>
        <w:numPr>
          <w:ilvl w:val="0"/>
          <w:numId w:val="23"/>
        </w:numPr>
        <w:spacing w:after="60"/>
        <w:ind w:left="357" w:hanging="357"/>
        <w:contextualSpacing w:val="0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Objective</w:t>
      </w:r>
    </w:p>
    <w:p w:rsidR="002E4200" w:rsidRDefault="009F5BDE" w:rsidP="002E4200">
      <w:r>
        <w:t xml:space="preserve">The objective is </w:t>
      </w:r>
      <w:r w:rsidR="000253BB">
        <w:t>to develop</w:t>
      </w:r>
      <w:r w:rsidR="0016330C">
        <w:t xml:space="preserve"> plan</w:t>
      </w:r>
      <w:r w:rsidR="000253BB">
        <w:t>s</w:t>
      </w:r>
      <w:r w:rsidR="0016330C">
        <w:t xml:space="preserve"> </w:t>
      </w:r>
      <w:r w:rsidR="002E4200">
        <w:t xml:space="preserve">setting out necessary </w:t>
      </w:r>
      <w:r w:rsidR="0016330C">
        <w:t xml:space="preserve">industry transition and cutover </w:t>
      </w:r>
      <w:r w:rsidR="002E4200">
        <w:t xml:space="preserve">arrangements </w:t>
      </w:r>
      <w:r w:rsidR="0016330C">
        <w:t>enabling</w:t>
      </w:r>
      <w:r w:rsidR="002E4200">
        <w:t xml:space="preserve"> AEMO and participants to fulfil all </w:t>
      </w:r>
      <w:r w:rsidR="008165CD">
        <w:t xml:space="preserve">of </w:t>
      </w:r>
      <w:r w:rsidR="002E4200">
        <w:t>their regulatory obligations.</w:t>
      </w:r>
    </w:p>
    <w:p w:rsidR="001C58A2" w:rsidRPr="00534C83" w:rsidRDefault="009F5BDE" w:rsidP="00FC6F38">
      <w:pPr>
        <w:pStyle w:val="ListParagraph"/>
        <w:numPr>
          <w:ilvl w:val="0"/>
          <w:numId w:val="23"/>
        </w:numPr>
        <w:spacing w:before="120" w:after="60"/>
        <w:ind w:left="357" w:hanging="357"/>
        <w:contextualSpacing w:val="0"/>
        <w:rPr>
          <w:rFonts w:ascii="Calibri Light" w:hAnsi="Calibri Light"/>
          <w:sz w:val="28"/>
          <w:szCs w:val="28"/>
        </w:rPr>
      </w:pPr>
      <w:r w:rsidRPr="00534C83">
        <w:rPr>
          <w:rFonts w:ascii="Calibri Light" w:hAnsi="Calibri Light"/>
          <w:sz w:val="28"/>
          <w:szCs w:val="28"/>
        </w:rPr>
        <w:t>Industry Transition &amp; Cutover Focus Group (ITCFG)</w:t>
      </w:r>
    </w:p>
    <w:p w:rsidR="00DE4176" w:rsidRDefault="00926BC5" w:rsidP="00AA47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 w:rsidRPr="00AA47E1">
        <w:rPr>
          <w:rFonts w:ascii="Calibri" w:eastAsia="Calibri" w:hAnsi="Calibri" w:cs="Calibri"/>
        </w:rPr>
        <w:t xml:space="preserve">The role of the ITCFG is </w:t>
      </w:r>
      <w:r w:rsidR="005A33AA">
        <w:rPr>
          <w:rFonts w:ascii="Calibri" w:eastAsia="Calibri" w:hAnsi="Calibri" w:cs="Calibri"/>
        </w:rPr>
        <w:t xml:space="preserve">to </w:t>
      </w:r>
      <w:r w:rsidR="000253BB">
        <w:rPr>
          <w:rFonts w:ascii="Calibri" w:eastAsia="Calibri" w:hAnsi="Calibri" w:cs="Calibri"/>
        </w:rPr>
        <w:t>identify the</w:t>
      </w:r>
      <w:r w:rsidR="00AA47E1">
        <w:rPr>
          <w:rFonts w:ascii="Calibri" w:eastAsia="Calibri" w:hAnsi="Calibri" w:cs="Calibri"/>
        </w:rPr>
        <w:t xml:space="preserve"> impact to</w:t>
      </w:r>
      <w:r w:rsidRPr="00AA47E1">
        <w:rPr>
          <w:rFonts w:ascii="Calibri" w:eastAsia="Calibri" w:hAnsi="Calibri" w:cs="Calibri"/>
        </w:rPr>
        <w:t xml:space="preserve"> </w:t>
      </w:r>
      <w:r w:rsidR="005A33AA">
        <w:rPr>
          <w:rFonts w:ascii="Calibri" w:eastAsia="Calibri" w:hAnsi="Calibri" w:cs="Calibri"/>
        </w:rPr>
        <w:t xml:space="preserve">current </w:t>
      </w:r>
      <w:r w:rsidRPr="00AA47E1">
        <w:rPr>
          <w:rFonts w:ascii="Calibri" w:eastAsia="Calibri" w:hAnsi="Calibri" w:cs="Calibri"/>
        </w:rPr>
        <w:t xml:space="preserve">market processes and transactions and document detailed </w:t>
      </w:r>
      <w:r w:rsidR="00AA47E1">
        <w:rPr>
          <w:rFonts w:ascii="Calibri" w:eastAsia="Calibri" w:hAnsi="Calibri" w:cs="Calibri"/>
        </w:rPr>
        <w:t xml:space="preserve">industry </w:t>
      </w:r>
      <w:r w:rsidRPr="00AA47E1">
        <w:rPr>
          <w:rFonts w:ascii="Calibri" w:eastAsia="Calibri" w:hAnsi="Calibri" w:cs="Calibri"/>
        </w:rPr>
        <w:t>transition and cutover activities</w:t>
      </w:r>
      <w:r w:rsidR="00DE4176" w:rsidRPr="00DE4176">
        <w:rPr>
          <w:rFonts w:ascii="Calibri" w:eastAsia="Calibri" w:hAnsi="Calibri" w:cs="Calibri"/>
        </w:rPr>
        <w:t xml:space="preserve"> </w:t>
      </w:r>
      <w:r w:rsidR="00DE4176" w:rsidRPr="00AA47E1">
        <w:rPr>
          <w:rFonts w:ascii="Calibri" w:eastAsia="Calibri" w:hAnsi="Calibri" w:cs="Calibri"/>
        </w:rPr>
        <w:t>within the regulatory framework</w:t>
      </w:r>
      <w:r w:rsidRPr="00AA47E1">
        <w:rPr>
          <w:rFonts w:ascii="Calibri" w:eastAsia="Calibri" w:hAnsi="Calibri" w:cs="Calibri"/>
        </w:rPr>
        <w:t xml:space="preserve">. </w:t>
      </w:r>
    </w:p>
    <w:p w:rsidR="00926BC5" w:rsidRPr="00AA47E1" w:rsidRDefault="00926BC5" w:rsidP="00AA47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 w:rsidRPr="00AA47E1">
        <w:rPr>
          <w:rFonts w:ascii="Calibri" w:eastAsia="Calibri" w:hAnsi="Calibri" w:cs="Calibri"/>
        </w:rPr>
        <w:t xml:space="preserve">The ITCFG is not a decision making group.   </w:t>
      </w:r>
    </w:p>
    <w:p w:rsidR="00926BC5" w:rsidRDefault="00926BC5" w:rsidP="00926BC5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Representation </w:t>
      </w:r>
      <w:r w:rsidR="00DE4176"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</w:rPr>
        <w:t xml:space="preserve"> reflect a</w:t>
      </w:r>
      <w:r w:rsidR="00DE4176">
        <w:rPr>
          <w:rFonts w:ascii="Calibri" w:eastAsia="Calibri" w:hAnsi="Calibri" w:cs="Calibri"/>
        </w:rPr>
        <w:t xml:space="preserve">s near as practical, a balance between </w:t>
      </w:r>
      <w:r>
        <w:rPr>
          <w:rFonts w:ascii="Calibri" w:eastAsia="Calibri" w:hAnsi="Calibri" w:cs="Calibri"/>
        </w:rPr>
        <w:t>Market Customers (</w:t>
      </w:r>
      <w:r w:rsidR="00AA47E1">
        <w:rPr>
          <w:rFonts w:ascii="Calibri" w:eastAsia="Calibri" w:hAnsi="Calibri" w:cs="Calibri"/>
        </w:rPr>
        <w:t xml:space="preserve">large and small </w:t>
      </w:r>
      <w:r>
        <w:rPr>
          <w:rFonts w:ascii="Calibri" w:eastAsia="Calibri" w:hAnsi="Calibri" w:cs="Calibri"/>
        </w:rPr>
        <w:t xml:space="preserve">Retailers), Distribution Network Service Providers (DNSPs), Metering Providers, </w:t>
      </w:r>
      <w:r w:rsidR="008E3ABF">
        <w:rPr>
          <w:rFonts w:ascii="Calibri" w:eastAsia="Calibri" w:hAnsi="Calibri" w:cs="Calibri"/>
        </w:rPr>
        <w:t xml:space="preserve">Metering Data Providers, </w:t>
      </w:r>
      <w:r>
        <w:rPr>
          <w:rFonts w:ascii="Calibri" w:eastAsia="Calibri" w:hAnsi="Calibri" w:cs="Calibri"/>
        </w:rPr>
        <w:t>Embedded Network Managers and Metering Coordinators</w:t>
      </w:r>
      <w:r w:rsidRPr="00926BC5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across the NEM.</w:t>
      </w:r>
    </w:p>
    <w:p w:rsidR="00926BC5" w:rsidRDefault="00796991" w:rsidP="00926BC5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Nominated</w:t>
      </w:r>
      <w:r w:rsidR="00926BC5" w:rsidRPr="000F7E6E">
        <w:rPr>
          <w:rFonts w:ascii="Calibri" w:eastAsia="Calibri" w:hAnsi="Calibri" w:cs="Calibri"/>
          <w:spacing w:val="4"/>
        </w:rPr>
        <w:t xml:space="preserve"> </w:t>
      </w:r>
      <w:r w:rsidR="00926BC5" w:rsidRPr="000F7E6E">
        <w:rPr>
          <w:rFonts w:ascii="Calibri" w:eastAsia="Calibri" w:hAnsi="Calibri" w:cs="Calibri"/>
          <w:spacing w:val="-2"/>
        </w:rPr>
        <w:t>r</w:t>
      </w:r>
      <w:r w:rsidR="00926BC5" w:rsidRPr="000F7E6E">
        <w:rPr>
          <w:rFonts w:ascii="Calibri" w:eastAsia="Calibri" w:hAnsi="Calibri" w:cs="Calibri"/>
        </w:rPr>
        <w:t>epre</w:t>
      </w:r>
      <w:r w:rsidR="00926BC5" w:rsidRPr="000F7E6E">
        <w:rPr>
          <w:rFonts w:ascii="Calibri" w:eastAsia="Calibri" w:hAnsi="Calibri" w:cs="Calibri"/>
          <w:spacing w:val="-2"/>
        </w:rPr>
        <w:t>s</w:t>
      </w:r>
      <w:r w:rsidR="00926BC5" w:rsidRPr="000F7E6E">
        <w:rPr>
          <w:rFonts w:ascii="Calibri" w:eastAsia="Calibri" w:hAnsi="Calibri" w:cs="Calibri"/>
        </w:rPr>
        <w:t>entati</w:t>
      </w:r>
      <w:r w:rsidR="00926BC5" w:rsidRPr="000F7E6E">
        <w:rPr>
          <w:rFonts w:ascii="Calibri" w:eastAsia="Calibri" w:hAnsi="Calibri" w:cs="Calibri"/>
          <w:spacing w:val="-1"/>
        </w:rPr>
        <w:t>v</w:t>
      </w:r>
      <w:r w:rsidR="00926BC5" w:rsidRPr="000F7E6E"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1"/>
        </w:rPr>
        <w:t>s must</w:t>
      </w:r>
      <w:r w:rsidR="00926BC5" w:rsidRPr="000F7E6E">
        <w:rPr>
          <w:rFonts w:ascii="Calibri" w:eastAsia="Calibri" w:hAnsi="Calibri" w:cs="Calibri"/>
          <w:spacing w:val="3"/>
        </w:rPr>
        <w:t xml:space="preserve"> </w:t>
      </w:r>
      <w:r w:rsidR="007963F1">
        <w:rPr>
          <w:rFonts w:ascii="Calibri" w:eastAsia="Calibri" w:hAnsi="Calibri" w:cs="Calibri"/>
          <w:spacing w:val="-1"/>
        </w:rPr>
        <w:t>have</w:t>
      </w:r>
      <w:r w:rsidR="00926BC5">
        <w:rPr>
          <w:rFonts w:ascii="Calibri" w:eastAsia="Calibri" w:hAnsi="Calibri" w:cs="Calibri"/>
          <w:spacing w:val="-3"/>
        </w:rPr>
        <w:t xml:space="preserve"> 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3"/>
        </w:rPr>
        <w:t xml:space="preserve"> </w:t>
      </w:r>
      <w:r w:rsidR="00926BC5" w:rsidRPr="000F7E6E">
        <w:rPr>
          <w:rFonts w:ascii="Calibri" w:eastAsia="Calibri" w:hAnsi="Calibri" w:cs="Calibri"/>
          <w:spacing w:val="-1"/>
        </w:rPr>
        <w:t>d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ai</w:t>
      </w:r>
      <w:r w:rsidR="00926BC5" w:rsidRPr="000F7E6E">
        <w:rPr>
          <w:rFonts w:ascii="Calibri" w:eastAsia="Calibri" w:hAnsi="Calibri" w:cs="Calibri"/>
          <w:spacing w:val="-3"/>
        </w:rPr>
        <w:t>l</w:t>
      </w:r>
      <w:r w:rsidR="00926BC5" w:rsidRPr="000F7E6E">
        <w:rPr>
          <w:rFonts w:ascii="Calibri" w:eastAsia="Calibri" w:hAnsi="Calibri" w:cs="Calibri"/>
        </w:rPr>
        <w:t xml:space="preserve">ed </w:t>
      </w:r>
      <w:r w:rsidR="00926BC5" w:rsidRPr="000F7E6E">
        <w:rPr>
          <w:rFonts w:ascii="Calibri" w:eastAsia="Calibri" w:hAnsi="Calibri" w:cs="Calibri"/>
          <w:spacing w:val="-1"/>
        </w:rPr>
        <w:t>und</w:t>
      </w:r>
      <w:r w:rsidR="00926BC5" w:rsidRPr="000F7E6E">
        <w:rPr>
          <w:rFonts w:ascii="Calibri" w:eastAsia="Calibri" w:hAnsi="Calibri" w:cs="Calibri"/>
        </w:rPr>
        <w:t>ers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-1"/>
        </w:rPr>
        <w:t>nd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g</w:t>
      </w:r>
      <w:r w:rsidR="00926BC5" w:rsidRPr="000F7E6E">
        <w:rPr>
          <w:rFonts w:ascii="Calibri" w:eastAsia="Calibri" w:hAnsi="Calibri" w:cs="Calibri"/>
          <w:spacing w:val="2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 xml:space="preserve">f </w:t>
      </w:r>
      <w:r w:rsidR="007963F1">
        <w:rPr>
          <w:rFonts w:ascii="Calibri" w:eastAsia="Calibri" w:hAnsi="Calibri" w:cs="Calibri"/>
        </w:rPr>
        <w:t xml:space="preserve">current </w:t>
      </w:r>
      <w:r w:rsidR="008E3ABF">
        <w:rPr>
          <w:rFonts w:ascii="Calibri" w:eastAsia="Calibri" w:hAnsi="Calibri" w:cs="Calibri"/>
        </w:rPr>
        <w:t xml:space="preserve">and future </w:t>
      </w:r>
      <w:r w:rsidR="007963F1">
        <w:rPr>
          <w:rFonts w:ascii="Calibri" w:eastAsia="Calibri" w:hAnsi="Calibri" w:cs="Calibri"/>
        </w:rPr>
        <w:t>market</w:t>
      </w:r>
      <w:r w:rsidR="00926BC5">
        <w:rPr>
          <w:rFonts w:ascii="Calibri" w:eastAsia="Calibri" w:hAnsi="Calibri" w:cs="Calibri"/>
        </w:rPr>
        <w:t xml:space="preserve"> processes</w:t>
      </w:r>
      <w:r w:rsidR="007963F1">
        <w:rPr>
          <w:rFonts w:ascii="Calibri" w:eastAsia="Calibri" w:hAnsi="Calibri" w:cs="Calibri"/>
        </w:rPr>
        <w:t xml:space="preserve"> and transactions</w:t>
      </w:r>
      <w:r w:rsidR="00926BC5">
        <w:rPr>
          <w:rFonts w:ascii="Calibri" w:eastAsia="Calibri" w:hAnsi="Calibri" w:cs="Calibri"/>
        </w:rPr>
        <w:t xml:space="preserve"> and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are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s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ff</w:t>
      </w:r>
      <w:r w:rsidR="00926BC5" w:rsidRPr="000F7E6E">
        <w:rPr>
          <w:rFonts w:ascii="Calibri" w:eastAsia="Calibri" w:hAnsi="Calibri" w:cs="Calibri"/>
          <w:spacing w:val="-1"/>
        </w:rPr>
        <w:t>i</w:t>
      </w:r>
      <w:r w:rsidR="00926BC5" w:rsidRPr="000F7E6E">
        <w:rPr>
          <w:rFonts w:ascii="Calibri" w:eastAsia="Calibri" w:hAnsi="Calibri" w:cs="Calibri"/>
          <w:spacing w:val="-2"/>
        </w:rPr>
        <w:t>c</w:t>
      </w:r>
      <w:r w:rsidR="00926BC5" w:rsidRPr="000F7E6E">
        <w:rPr>
          <w:rFonts w:ascii="Calibri" w:eastAsia="Calibri" w:hAnsi="Calibri" w:cs="Calibri"/>
        </w:rPr>
        <w:t>ie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</w:rPr>
        <w:t>ly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a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th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ri</w:t>
      </w:r>
      <w:r w:rsidR="00926BC5" w:rsidRPr="000F7E6E">
        <w:rPr>
          <w:rFonts w:ascii="Calibri" w:eastAsia="Calibri" w:hAnsi="Calibri" w:cs="Calibri"/>
          <w:spacing w:val="-3"/>
        </w:rPr>
        <w:t>s</w:t>
      </w:r>
      <w:r w:rsidR="00926BC5" w:rsidRPr="000F7E6E">
        <w:rPr>
          <w:rFonts w:ascii="Calibri" w:eastAsia="Calibri" w:hAnsi="Calibri" w:cs="Calibri"/>
        </w:rPr>
        <w:t>ed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to</w:t>
      </w:r>
      <w:r w:rsidR="00926BC5" w:rsidRPr="000F7E6E">
        <w:rPr>
          <w:rFonts w:ascii="Calibri" w:eastAsia="Calibri" w:hAnsi="Calibri" w:cs="Calibri"/>
          <w:spacing w:val="2"/>
        </w:rPr>
        <w:t xml:space="preserve"> </w:t>
      </w:r>
      <w:r w:rsidR="00926BC5" w:rsidRPr="000F7E6E">
        <w:rPr>
          <w:rFonts w:ascii="Calibri" w:eastAsia="Calibri" w:hAnsi="Calibri" w:cs="Calibri"/>
          <w:spacing w:val="-2"/>
        </w:rPr>
        <w:t>c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si</w:t>
      </w:r>
      <w:r w:rsidR="00926BC5" w:rsidRPr="000F7E6E">
        <w:rPr>
          <w:rFonts w:ascii="Calibri" w:eastAsia="Calibri" w:hAnsi="Calibri" w:cs="Calibri"/>
          <w:spacing w:val="-4"/>
        </w:rPr>
        <w:t>d</w:t>
      </w:r>
      <w:r w:rsidR="00926BC5" w:rsidRPr="000F7E6E">
        <w:rPr>
          <w:rFonts w:ascii="Calibri" w:eastAsia="Calibri" w:hAnsi="Calibri" w:cs="Calibri"/>
        </w:rPr>
        <w:t xml:space="preserve">er </w:t>
      </w:r>
      <w:r w:rsidR="00926BC5" w:rsidRPr="000F7E6E">
        <w:rPr>
          <w:rFonts w:ascii="Calibri" w:eastAsia="Calibri" w:hAnsi="Calibri" w:cs="Calibri"/>
          <w:spacing w:val="1"/>
        </w:rPr>
        <w:t>m</w:t>
      </w:r>
      <w:r w:rsidR="00926BC5" w:rsidRPr="000F7E6E">
        <w:rPr>
          <w:rFonts w:ascii="Calibri" w:eastAsia="Calibri" w:hAnsi="Calibri" w:cs="Calibri"/>
        </w:rPr>
        <w:t>at</w:t>
      </w:r>
      <w:r w:rsidR="00926BC5" w:rsidRPr="000F7E6E">
        <w:rPr>
          <w:rFonts w:ascii="Calibri" w:eastAsia="Calibri" w:hAnsi="Calibri" w:cs="Calibri"/>
          <w:spacing w:val="-2"/>
        </w:rPr>
        <w:t>t</w:t>
      </w:r>
      <w:r w:rsidR="00926BC5" w:rsidRPr="000F7E6E">
        <w:rPr>
          <w:rFonts w:ascii="Calibri" w:eastAsia="Calibri" w:hAnsi="Calibri" w:cs="Calibri"/>
        </w:rPr>
        <w:t>ers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7963F1">
        <w:rPr>
          <w:rFonts w:ascii="Calibri" w:eastAsia="Calibri" w:hAnsi="Calibri" w:cs="Calibri"/>
        </w:rPr>
        <w:t>in order to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</w:rPr>
        <w:t>p</w:t>
      </w:r>
      <w:r w:rsidR="00926BC5" w:rsidRPr="000F7E6E">
        <w:rPr>
          <w:rFonts w:ascii="Calibri" w:eastAsia="Calibri" w:hAnsi="Calibri" w:cs="Calibri"/>
          <w:spacing w:val="-3"/>
        </w:rPr>
        <w:t>r</w:t>
      </w:r>
      <w:r w:rsidR="00926BC5" w:rsidRPr="000F7E6E">
        <w:rPr>
          <w:rFonts w:ascii="Calibri" w:eastAsia="Calibri" w:hAnsi="Calibri" w:cs="Calibri"/>
          <w:spacing w:val="1"/>
        </w:rPr>
        <w:t>ov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4"/>
        </w:rPr>
        <w:t>d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ff</w:t>
      </w:r>
      <w:r w:rsidR="00926BC5" w:rsidRPr="000F7E6E">
        <w:rPr>
          <w:rFonts w:ascii="Calibri" w:eastAsia="Calibri" w:hAnsi="Calibri" w:cs="Calibri"/>
          <w:spacing w:val="-1"/>
        </w:rPr>
        <w:t>i</w:t>
      </w:r>
      <w:r w:rsidR="00926BC5" w:rsidRPr="000F7E6E">
        <w:rPr>
          <w:rFonts w:ascii="Calibri" w:eastAsia="Calibri" w:hAnsi="Calibri" w:cs="Calibri"/>
        </w:rPr>
        <w:t>ci</w:t>
      </w:r>
      <w:r w:rsidR="00926BC5" w:rsidRPr="000F7E6E">
        <w:rPr>
          <w:rFonts w:ascii="Calibri" w:eastAsia="Calibri" w:hAnsi="Calibri" w:cs="Calibri"/>
          <w:spacing w:val="-3"/>
        </w:rPr>
        <w:t>a</w:t>
      </w:r>
      <w:r w:rsidR="00926BC5" w:rsidRPr="000F7E6E">
        <w:rPr>
          <w:rFonts w:ascii="Calibri" w:eastAsia="Calibri" w:hAnsi="Calibri" w:cs="Calibri"/>
        </w:rPr>
        <w:t xml:space="preserve">l </w:t>
      </w:r>
      <w:r w:rsidR="00926BC5" w:rsidRPr="000F7E6E">
        <w:rPr>
          <w:rFonts w:ascii="Calibri" w:eastAsia="Calibri" w:hAnsi="Calibri" w:cs="Calibri"/>
          <w:spacing w:val="1"/>
        </w:rPr>
        <w:t>v</w:t>
      </w:r>
      <w:r w:rsidR="00926BC5" w:rsidRPr="000F7E6E">
        <w:rPr>
          <w:rFonts w:ascii="Calibri" w:eastAsia="Calibri" w:hAnsi="Calibri" w:cs="Calibri"/>
        </w:rPr>
        <w:t>i</w:t>
      </w:r>
      <w:r w:rsidR="00926BC5" w:rsidRPr="000F7E6E">
        <w:rPr>
          <w:rFonts w:ascii="Calibri" w:eastAsia="Calibri" w:hAnsi="Calibri" w:cs="Calibri"/>
          <w:spacing w:val="-2"/>
        </w:rPr>
        <w:t>e</w:t>
      </w:r>
      <w:r w:rsidR="00926BC5" w:rsidRPr="000F7E6E">
        <w:rPr>
          <w:rFonts w:ascii="Calibri" w:eastAsia="Calibri" w:hAnsi="Calibri" w:cs="Calibri"/>
        </w:rPr>
        <w:t>ws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>n</w:t>
      </w:r>
      <w:r w:rsidR="00926BC5" w:rsidRPr="000F7E6E">
        <w:rPr>
          <w:rFonts w:ascii="Calibri" w:eastAsia="Calibri" w:hAnsi="Calibri" w:cs="Calibri"/>
          <w:spacing w:val="-1"/>
        </w:rPr>
        <w:t xml:space="preserve"> </w:t>
      </w:r>
      <w:r w:rsidR="00926BC5" w:rsidRPr="000F7E6E">
        <w:rPr>
          <w:rFonts w:ascii="Calibri" w:eastAsia="Calibri" w:hAnsi="Calibri" w:cs="Calibri"/>
        </w:rPr>
        <w:t>beh</w:t>
      </w:r>
      <w:r w:rsidR="00926BC5" w:rsidRPr="000F7E6E">
        <w:rPr>
          <w:rFonts w:ascii="Calibri" w:eastAsia="Calibri" w:hAnsi="Calibri" w:cs="Calibri"/>
          <w:spacing w:val="-1"/>
        </w:rPr>
        <w:t>a</w:t>
      </w:r>
      <w:r w:rsidR="00926BC5" w:rsidRPr="000F7E6E">
        <w:rPr>
          <w:rFonts w:ascii="Calibri" w:eastAsia="Calibri" w:hAnsi="Calibri" w:cs="Calibri"/>
        </w:rPr>
        <w:t>lf</w:t>
      </w:r>
      <w:r w:rsidR="00926BC5" w:rsidRPr="000F7E6E">
        <w:rPr>
          <w:rFonts w:ascii="Calibri" w:eastAsia="Calibri" w:hAnsi="Calibri" w:cs="Calibri"/>
          <w:spacing w:val="-2"/>
        </w:rPr>
        <w:t xml:space="preserve"> </w:t>
      </w:r>
      <w:r w:rsidR="00926BC5" w:rsidRPr="000F7E6E">
        <w:rPr>
          <w:rFonts w:ascii="Calibri" w:eastAsia="Calibri" w:hAnsi="Calibri" w:cs="Calibri"/>
          <w:spacing w:val="1"/>
        </w:rPr>
        <w:t>o</w:t>
      </w:r>
      <w:r w:rsidR="00926BC5" w:rsidRPr="000F7E6E">
        <w:rPr>
          <w:rFonts w:ascii="Calibri" w:eastAsia="Calibri" w:hAnsi="Calibri" w:cs="Calibri"/>
        </w:rPr>
        <w:t xml:space="preserve">f </w:t>
      </w:r>
      <w:r w:rsidR="00926BC5" w:rsidRPr="000F7E6E">
        <w:rPr>
          <w:rFonts w:ascii="Calibri" w:eastAsia="Calibri" w:hAnsi="Calibri" w:cs="Calibri"/>
          <w:spacing w:val="1"/>
        </w:rPr>
        <w:t>t</w:t>
      </w:r>
      <w:r w:rsidR="00926BC5" w:rsidRPr="000F7E6E">
        <w:rPr>
          <w:rFonts w:ascii="Calibri" w:eastAsia="Calibri" w:hAnsi="Calibri" w:cs="Calibri"/>
          <w:spacing w:val="-3"/>
        </w:rPr>
        <w:t>h</w:t>
      </w:r>
      <w:r w:rsidR="00926BC5" w:rsidRPr="000F7E6E">
        <w:rPr>
          <w:rFonts w:ascii="Calibri" w:eastAsia="Calibri" w:hAnsi="Calibri" w:cs="Calibri"/>
        </w:rPr>
        <w:t>e</w:t>
      </w:r>
      <w:r w:rsidR="00926BC5" w:rsidRPr="000F7E6E">
        <w:rPr>
          <w:rFonts w:ascii="Calibri" w:eastAsia="Calibri" w:hAnsi="Calibri" w:cs="Calibri"/>
          <w:spacing w:val="1"/>
        </w:rPr>
        <w:t xml:space="preserve"> </w:t>
      </w:r>
      <w:r w:rsidR="00926BC5" w:rsidRPr="000F7E6E">
        <w:rPr>
          <w:rFonts w:ascii="Calibri" w:eastAsia="Calibri" w:hAnsi="Calibri" w:cs="Calibri"/>
        </w:rPr>
        <w:t>re</w:t>
      </w:r>
      <w:r w:rsidR="00926BC5" w:rsidRPr="000F7E6E">
        <w:rPr>
          <w:rFonts w:ascii="Calibri" w:eastAsia="Calibri" w:hAnsi="Calibri" w:cs="Calibri"/>
          <w:spacing w:val="-3"/>
        </w:rPr>
        <w:t>p</w:t>
      </w:r>
      <w:r w:rsidR="00926BC5" w:rsidRPr="000F7E6E">
        <w:rPr>
          <w:rFonts w:ascii="Calibri" w:eastAsia="Calibri" w:hAnsi="Calibri" w:cs="Calibri"/>
        </w:rPr>
        <w:t>res</w:t>
      </w:r>
      <w:r w:rsidR="00926BC5" w:rsidRPr="000F7E6E">
        <w:rPr>
          <w:rFonts w:ascii="Calibri" w:eastAsia="Calibri" w:hAnsi="Calibri" w:cs="Calibri"/>
          <w:spacing w:val="1"/>
        </w:rPr>
        <w:t>e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t</w:t>
      </w:r>
      <w:r w:rsidR="00926BC5" w:rsidRPr="000F7E6E">
        <w:rPr>
          <w:rFonts w:ascii="Calibri" w:eastAsia="Calibri" w:hAnsi="Calibri" w:cs="Calibri"/>
          <w:spacing w:val="1"/>
        </w:rPr>
        <w:t>e</w:t>
      </w:r>
      <w:r w:rsidR="00926BC5" w:rsidRPr="000F7E6E">
        <w:rPr>
          <w:rFonts w:ascii="Calibri" w:eastAsia="Calibri" w:hAnsi="Calibri" w:cs="Calibri"/>
        </w:rPr>
        <w:t>d</w:t>
      </w:r>
      <w:r w:rsidR="00926BC5" w:rsidRPr="000F7E6E">
        <w:rPr>
          <w:rFonts w:ascii="Calibri" w:eastAsia="Calibri" w:hAnsi="Calibri" w:cs="Calibri"/>
          <w:spacing w:val="-3"/>
        </w:rPr>
        <w:t xml:space="preserve"> </w:t>
      </w:r>
      <w:r w:rsidR="00926BC5" w:rsidRPr="000F7E6E">
        <w:rPr>
          <w:rFonts w:ascii="Calibri" w:eastAsia="Calibri" w:hAnsi="Calibri" w:cs="Calibri"/>
        </w:rPr>
        <w:t>b</w:t>
      </w:r>
      <w:r w:rsidR="00926BC5" w:rsidRPr="000F7E6E">
        <w:rPr>
          <w:rFonts w:ascii="Calibri" w:eastAsia="Calibri" w:hAnsi="Calibri" w:cs="Calibri"/>
          <w:spacing w:val="-1"/>
        </w:rPr>
        <w:t>u</w:t>
      </w:r>
      <w:r w:rsidR="00926BC5" w:rsidRPr="000F7E6E">
        <w:rPr>
          <w:rFonts w:ascii="Calibri" w:eastAsia="Calibri" w:hAnsi="Calibri" w:cs="Calibri"/>
        </w:rPr>
        <w:t>si</w:t>
      </w:r>
      <w:r w:rsidR="00926BC5" w:rsidRPr="000F7E6E">
        <w:rPr>
          <w:rFonts w:ascii="Calibri" w:eastAsia="Calibri" w:hAnsi="Calibri" w:cs="Calibri"/>
          <w:spacing w:val="-1"/>
        </w:rPr>
        <w:t>n</w:t>
      </w:r>
      <w:r w:rsidR="00926BC5" w:rsidRPr="000F7E6E">
        <w:rPr>
          <w:rFonts w:ascii="Calibri" w:eastAsia="Calibri" w:hAnsi="Calibri" w:cs="Calibri"/>
        </w:rPr>
        <w:t>ess.</w:t>
      </w:r>
    </w:p>
    <w:p w:rsidR="00793CE1" w:rsidRDefault="00793CE1" w:rsidP="00793CE1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representatives will from time to time be required to provide direct input in drafting documentation and meeting materials. </w:t>
      </w:r>
    </w:p>
    <w:p w:rsidR="0019646D" w:rsidRPr="0023362B" w:rsidRDefault="007963F1" w:rsidP="0023362B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Nominated representatives will be required to allocate</w:t>
      </w:r>
      <w:r w:rsidRPr="00AA47E1">
        <w:rPr>
          <w:rFonts w:ascii="Calibri" w:eastAsia="Calibri" w:hAnsi="Calibri" w:cs="Calibri"/>
        </w:rPr>
        <w:t xml:space="preserve"> suitable capacity to attend all focus groups and commitment to the development of industry plans outside of the face-to-face sessions</w:t>
      </w:r>
      <w:r>
        <w:rPr>
          <w:rFonts w:ascii="Calibri" w:eastAsia="Calibri" w:hAnsi="Calibri" w:cs="Calibri"/>
        </w:rPr>
        <w:t xml:space="preserve">. </w:t>
      </w:r>
      <w:r w:rsidR="009F5BDE" w:rsidRPr="000F7E6E">
        <w:rPr>
          <w:rFonts w:ascii="Calibri" w:eastAsia="Calibri" w:hAnsi="Calibri" w:cs="Calibri"/>
        </w:rPr>
        <w:t>To</w:t>
      </w:r>
      <w:r w:rsidR="009F5BDE" w:rsidRPr="000F7E6E">
        <w:rPr>
          <w:rFonts w:ascii="Calibri" w:eastAsia="Calibri" w:hAnsi="Calibri" w:cs="Calibri"/>
          <w:spacing w:val="-1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su</w:t>
      </w:r>
      <w:r w:rsidR="009F5BDE" w:rsidRPr="000F7E6E">
        <w:rPr>
          <w:rFonts w:ascii="Calibri" w:eastAsia="Calibri" w:hAnsi="Calibri" w:cs="Calibri"/>
          <w:spacing w:val="-1"/>
        </w:rPr>
        <w:t>r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1"/>
        </w:rPr>
        <w:t>h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</w:rPr>
        <w:t>f</w:t>
      </w:r>
      <w:r w:rsidR="009F5BDE" w:rsidRPr="000F7E6E">
        <w:rPr>
          <w:rFonts w:ascii="Calibri" w:eastAsia="Calibri" w:hAnsi="Calibri" w:cs="Calibri"/>
          <w:spacing w:val="-3"/>
        </w:rPr>
        <w:t>f</w:t>
      </w:r>
      <w:r w:rsidR="009F5BDE" w:rsidRPr="000F7E6E">
        <w:rPr>
          <w:rFonts w:ascii="Calibri" w:eastAsia="Calibri" w:hAnsi="Calibri" w:cs="Calibri"/>
        </w:rPr>
        <w:t>ec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3"/>
        </w:rPr>
        <w:t>i</w:t>
      </w:r>
      <w:r w:rsidR="009F5BDE" w:rsidRPr="000F7E6E">
        <w:rPr>
          <w:rFonts w:ascii="Calibri" w:eastAsia="Calibri" w:hAnsi="Calibri" w:cs="Calibri"/>
          <w:spacing w:val="1"/>
        </w:rPr>
        <w:t>v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</w:rPr>
        <w:t>and</w:t>
      </w:r>
      <w:r w:rsidR="009F5BDE" w:rsidRPr="000F7E6E">
        <w:rPr>
          <w:rFonts w:ascii="Calibri" w:eastAsia="Calibri" w:hAnsi="Calibri" w:cs="Calibri"/>
          <w:spacing w:val="-4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</w:rPr>
        <w:t>ff</w:t>
      </w:r>
      <w:r w:rsidR="009F5BDE" w:rsidRPr="000F7E6E">
        <w:rPr>
          <w:rFonts w:ascii="Calibri" w:eastAsia="Calibri" w:hAnsi="Calibri" w:cs="Calibri"/>
          <w:spacing w:val="-1"/>
        </w:rPr>
        <w:t>i</w:t>
      </w:r>
      <w:r w:rsidR="009F5BDE" w:rsidRPr="000F7E6E">
        <w:rPr>
          <w:rFonts w:ascii="Calibri" w:eastAsia="Calibri" w:hAnsi="Calibri" w:cs="Calibri"/>
        </w:rPr>
        <w:t>c</w:t>
      </w:r>
      <w:r w:rsidR="009F5BDE" w:rsidRPr="000F7E6E">
        <w:rPr>
          <w:rFonts w:ascii="Calibri" w:eastAsia="Calibri" w:hAnsi="Calibri" w:cs="Calibri"/>
          <w:spacing w:val="-3"/>
        </w:rPr>
        <w:t>i</w:t>
      </w:r>
      <w:r w:rsidR="009F5BDE" w:rsidRPr="000F7E6E">
        <w:rPr>
          <w:rFonts w:ascii="Calibri" w:eastAsia="Calibri" w:hAnsi="Calibri" w:cs="Calibri"/>
        </w:rPr>
        <w:t>ent</w:t>
      </w:r>
      <w:r w:rsidR="009F5BDE" w:rsidRPr="000F7E6E">
        <w:rPr>
          <w:rFonts w:ascii="Calibri" w:eastAsia="Calibri" w:hAnsi="Calibri" w:cs="Calibri"/>
          <w:spacing w:val="1"/>
        </w:rPr>
        <w:t xml:space="preserve"> o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er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</w:rPr>
        <w:t>ti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n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f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  <w:spacing w:val="-1"/>
        </w:rPr>
        <w:t>h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ITCFG,</w:t>
      </w:r>
      <w:r w:rsidR="009F5BDE" w:rsidRPr="000F7E6E">
        <w:rPr>
          <w:rFonts w:ascii="Calibri" w:eastAsia="Calibri" w:hAnsi="Calibri" w:cs="Calibri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O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r</w:t>
      </w:r>
      <w:r w:rsidR="009F5BDE" w:rsidRPr="000F7E6E">
        <w:rPr>
          <w:rFonts w:ascii="Calibri" w:eastAsia="Calibri" w:hAnsi="Calibri" w:cs="Calibri"/>
        </w:rPr>
        <w:t>egist</w:t>
      </w:r>
      <w:r w:rsidR="009F5BDE" w:rsidRPr="000F7E6E">
        <w:rPr>
          <w:rFonts w:ascii="Calibri" w:eastAsia="Calibri" w:hAnsi="Calibri" w:cs="Calibri"/>
          <w:spacing w:val="-1"/>
        </w:rPr>
        <w:t>e</w:t>
      </w:r>
      <w:r w:rsidR="009F5BDE" w:rsidRPr="000F7E6E">
        <w:rPr>
          <w:rFonts w:ascii="Calibri" w:eastAsia="Calibri" w:hAnsi="Calibri" w:cs="Calibri"/>
        </w:rPr>
        <w:t>red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P</w:t>
      </w:r>
      <w:r w:rsidR="009F5BDE" w:rsidRPr="000F7E6E">
        <w:rPr>
          <w:rFonts w:ascii="Calibri" w:eastAsia="Calibri" w:hAnsi="Calibri" w:cs="Calibri"/>
        </w:rPr>
        <w:t>artici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ts</w:t>
      </w:r>
      <w:r w:rsidR="009F5BDE" w:rsidRPr="000F7E6E">
        <w:rPr>
          <w:rFonts w:ascii="Calibri" w:eastAsia="Calibri" w:hAnsi="Calibri" w:cs="Calibri"/>
          <w:spacing w:val="-3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m</w:t>
      </w:r>
      <w:r w:rsidR="009F5BDE" w:rsidRPr="000F7E6E">
        <w:rPr>
          <w:rFonts w:ascii="Calibri" w:eastAsia="Calibri" w:hAnsi="Calibri" w:cs="Calibri"/>
          <w:spacing w:val="-1"/>
        </w:rPr>
        <w:t>u</w:t>
      </w:r>
      <w:r w:rsidR="009F5BDE" w:rsidRPr="000F7E6E">
        <w:rPr>
          <w:rFonts w:ascii="Calibri" w:eastAsia="Calibri" w:hAnsi="Calibri" w:cs="Calibri"/>
        </w:rPr>
        <w:t>st</w:t>
      </w:r>
      <w:r w:rsidR="009F5BDE" w:rsidRPr="000F7E6E">
        <w:rPr>
          <w:rFonts w:ascii="Calibri" w:eastAsia="Calibri" w:hAnsi="Calibri" w:cs="Calibri"/>
          <w:spacing w:val="-2"/>
        </w:rPr>
        <w:t xml:space="preserve"> </w:t>
      </w:r>
      <w:r w:rsidR="009F5BDE" w:rsidRPr="000F7E6E">
        <w:rPr>
          <w:rFonts w:ascii="Calibri" w:eastAsia="Calibri" w:hAnsi="Calibri" w:cs="Calibri"/>
          <w:spacing w:val="1"/>
        </w:rPr>
        <w:t>t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2"/>
        </w:rPr>
        <w:t>k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 xml:space="preserve"> </w:t>
      </w:r>
      <w:r w:rsidR="009F5BDE" w:rsidRPr="000F7E6E">
        <w:rPr>
          <w:rFonts w:ascii="Calibri" w:eastAsia="Calibri" w:hAnsi="Calibri" w:cs="Calibri"/>
        </w:rPr>
        <w:t>reas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b</w:t>
      </w:r>
      <w:r w:rsidR="009F5BDE" w:rsidRPr="000F7E6E">
        <w:rPr>
          <w:rFonts w:ascii="Calibri" w:eastAsia="Calibri" w:hAnsi="Calibri" w:cs="Calibri"/>
        </w:rPr>
        <w:t>le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s</w:t>
      </w:r>
      <w:r w:rsidR="009F5BDE" w:rsidRPr="000F7E6E">
        <w:rPr>
          <w:rFonts w:ascii="Calibri" w:eastAsia="Calibri" w:hAnsi="Calibri" w:cs="Calibri"/>
        </w:rPr>
        <w:t>t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o</w:t>
      </w:r>
      <w:r w:rsidR="009F5BDE" w:rsidRPr="000F7E6E">
        <w:rPr>
          <w:rFonts w:ascii="Calibri" w:eastAsia="Calibri" w:hAnsi="Calibri" w:cs="Calibri"/>
          <w:spacing w:val="2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r</w:t>
      </w:r>
      <w:r w:rsidR="009F5BDE" w:rsidRPr="000F7E6E">
        <w:rPr>
          <w:rFonts w:ascii="Calibri" w:eastAsia="Calibri" w:hAnsi="Calibri" w:cs="Calibri"/>
          <w:spacing w:val="-1"/>
        </w:rPr>
        <w:t>o</w:t>
      </w:r>
      <w:r w:rsidR="009F5BDE" w:rsidRPr="000F7E6E">
        <w:rPr>
          <w:rFonts w:ascii="Calibri" w:eastAsia="Calibri" w:hAnsi="Calibri" w:cs="Calibri"/>
          <w:spacing w:val="1"/>
        </w:rPr>
        <w:t>v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2"/>
        </w:rPr>
        <w:t>d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c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  <w:spacing w:val="-1"/>
        </w:rPr>
        <w:t>n</w:t>
      </w:r>
      <w:r w:rsidR="009F5BDE" w:rsidRPr="000F7E6E">
        <w:rPr>
          <w:rFonts w:ascii="Calibri" w:eastAsia="Calibri" w:hAnsi="Calibri" w:cs="Calibri"/>
        </w:rPr>
        <w:t>ti</w:t>
      </w:r>
      <w:r w:rsidR="009F5BDE" w:rsidRPr="000F7E6E">
        <w:rPr>
          <w:rFonts w:ascii="Calibri" w:eastAsia="Calibri" w:hAnsi="Calibri" w:cs="Calibri"/>
          <w:spacing w:val="-1"/>
        </w:rPr>
        <w:t>nu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y</w:t>
      </w:r>
      <w:r w:rsidR="009F5BDE" w:rsidRPr="000F7E6E">
        <w:rPr>
          <w:rFonts w:ascii="Calibri" w:eastAsia="Calibri" w:hAnsi="Calibri" w:cs="Calibri"/>
          <w:spacing w:val="1"/>
        </w:rPr>
        <w:t xml:space="preserve"> o</w:t>
      </w:r>
      <w:r w:rsidR="009F5BDE" w:rsidRPr="000F7E6E">
        <w:rPr>
          <w:rFonts w:ascii="Calibri" w:eastAsia="Calibri" w:hAnsi="Calibri" w:cs="Calibri"/>
        </w:rPr>
        <w:t xml:space="preserve">f </w:t>
      </w:r>
      <w:r w:rsidR="009F5BDE" w:rsidRPr="000F7E6E">
        <w:rPr>
          <w:rFonts w:ascii="Calibri" w:eastAsia="Calibri" w:hAnsi="Calibri" w:cs="Calibri"/>
          <w:spacing w:val="-3"/>
        </w:rPr>
        <w:t>r</w:t>
      </w:r>
      <w:r w:rsidR="009F5BDE" w:rsidRPr="000F7E6E">
        <w:rPr>
          <w:rFonts w:ascii="Calibri" w:eastAsia="Calibri" w:hAnsi="Calibri" w:cs="Calibri"/>
        </w:rPr>
        <w:t>epresen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a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1"/>
        </w:rPr>
        <w:t>o</w:t>
      </w:r>
      <w:r w:rsidR="009F5BDE" w:rsidRPr="000F7E6E">
        <w:rPr>
          <w:rFonts w:ascii="Calibri" w:eastAsia="Calibri" w:hAnsi="Calibri" w:cs="Calibri"/>
        </w:rPr>
        <w:t>n at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e</w:t>
      </w:r>
      <w:r w:rsidR="009F5BDE" w:rsidRPr="000F7E6E">
        <w:rPr>
          <w:rFonts w:ascii="Calibri" w:eastAsia="Calibri" w:hAnsi="Calibri" w:cs="Calibri"/>
          <w:spacing w:val="1"/>
        </w:rPr>
        <w:t>e</w:t>
      </w:r>
      <w:r w:rsidR="009F5BDE" w:rsidRPr="000F7E6E">
        <w:rPr>
          <w:rFonts w:ascii="Calibri" w:eastAsia="Calibri" w:hAnsi="Calibri" w:cs="Calibri"/>
          <w:spacing w:val="-2"/>
        </w:rPr>
        <w:t>t</w:t>
      </w:r>
      <w:r w:rsidR="009F5BDE" w:rsidRPr="000F7E6E">
        <w:rPr>
          <w:rFonts w:ascii="Calibri" w:eastAsia="Calibri" w:hAnsi="Calibri" w:cs="Calibri"/>
        </w:rPr>
        <w:t>i</w:t>
      </w:r>
      <w:r w:rsidR="009F5BDE" w:rsidRPr="000F7E6E">
        <w:rPr>
          <w:rFonts w:ascii="Calibri" w:eastAsia="Calibri" w:hAnsi="Calibri" w:cs="Calibri"/>
          <w:spacing w:val="-1"/>
        </w:rPr>
        <w:t>ng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 xml:space="preserve">(i.e. </w:t>
      </w:r>
      <w:r w:rsidR="009F5BDE" w:rsidRPr="000F7E6E">
        <w:rPr>
          <w:rFonts w:ascii="Calibri" w:eastAsia="Calibri" w:hAnsi="Calibri" w:cs="Calibri"/>
          <w:spacing w:val="-1"/>
        </w:rPr>
        <w:t>p</w:t>
      </w:r>
      <w:r w:rsidR="009F5BDE" w:rsidRPr="000F7E6E">
        <w:rPr>
          <w:rFonts w:ascii="Calibri" w:eastAsia="Calibri" w:hAnsi="Calibri" w:cs="Calibri"/>
        </w:rPr>
        <w:t>referab</w:t>
      </w:r>
      <w:r w:rsidR="009F5BDE" w:rsidRPr="000F7E6E">
        <w:rPr>
          <w:rFonts w:ascii="Calibri" w:eastAsia="Calibri" w:hAnsi="Calibri" w:cs="Calibri"/>
          <w:spacing w:val="-1"/>
        </w:rPr>
        <w:t>l</w:t>
      </w:r>
      <w:r w:rsidR="009F5BDE" w:rsidRPr="000F7E6E">
        <w:rPr>
          <w:rFonts w:ascii="Calibri" w:eastAsia="Calibri" w:hAnsi="Calibri" w:cs="Calibri"/>
        </w:rPr>
        <w:t>y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the</w:t>
      </w:r>
      <w:r w:rsidR="009F5BDE" w:rsidRPr="000F7E6E">
        <w:rPr>
          <w:rFonts w:ascii="Calibri" w:eastAsia="Calibri" w:hAnsi="Calibri" w:cs="Calibri"/>
          <w:spacing w:val="1"/>
        </w:rPr>
        <w:t xml:space="preserve"> </w:t>
      </w:r>
      <w:r w:rsidR="009F5BDE" w:rsidRPr="000F7E6E">
        <w:rPr>
          <w:rFonts w:ascii="Calibri" w:eastAsia="Calibri" w:hAnsi="Calibri" w:cs="Calibri"/>
        </w:rPr>
        <w:t>s</w:t>
      </w:r>
      <w:r w:rsidR="009F5BDE" w:rsidRPr="000F7E6E">
        <w:rPr>
          <w:rFonts w:ascii="Calibri" w:eastAsia="Calibri" w:hAnsi="Calibri" w:cs="Calibri"/>
          <w:spacing w:val="-2"/>
        </w:rPr>
        <w:t>a</w:t>
      </w:r>
      <w:r w:rsidR="009F5BDE" w:rsidRPr="000F7E6E">
        <w:rPr>
          <w:rFonts w:ascii="Calibri" w:eastAsia="Calibri" w:hAnsi="Calibri" w:cs="Calibri"/>
          <w:spacing w:val="-1"/>
        </w:rPr>
        <w:t>m</w:t>
      </w:r>
      <w:r w:rsidR="009F5BDE" w:rsidRPr="000F7E6E">
        <w:rPr>
          <w:rFonts w:ascii="Calibri" w:eastAsia="Calibri" w:hAnsi="Calibri" w:cs="Calibri"/>
        </w:rPr>
        <w:t>e i</w:t>
      </w:r>
      <w:r w:rsidR="009F5BDE" w:rsidRPr="000F7E6E">
        <w:rPr>
          <w:rFonts w:ascii="Calibri" w:eastAsia="Calibri" w:hAnsi="Calibri" w:cs="Calibri"/>
          <w:spacing w:val="-1"/>
        </w:rPr>
        <w:t>nd</w:t>
      </w:r>
      <w:r w:rsidR="009F5BDE" w:rsidRPr="000F7E6E">
        <w:rPr>
          <w:rFonts w:ascii="Calibri" w:eastAsia="Calibri" w:hAnsi="Calibri" w:cs="Calibri"/>
        </w:rPr>
        <w:t>ivid</w:t>
      </w:r>
      <w:r w:rsidR="009F5BDE" w:rsidRPr="000F7E6E">
        <w:rPr>
          <w:rFonts w:ascii="Calibri" w:eastAsia="Calibri" w:hAnsi="Calibri" w:cs="Calibri"/>
          <w:spacing w:val="-1"/>
        </w:rPr>
        <w:t>u</w:t>
      </w:r>
      <w:r w:rsidR="009F5BDE" w:rsidRPr="000F7E6E">
        <w:rPr>
          <w:rFonts w:ascii="Calibri" w:eastAsia="Calibri" w:hAnsi="Calibri" w:cs="Calibri"/>
        </w:rPr>
        <w:t>al).</w:t>
      </w:r>
      <w:r w:rsidR="009F5BDE" w:rsidRPr="000F7E6E">
        <w:rPr>
          <w:rFonts w:ascii="Calibri" w:eastAsia="Calibri" w:hAnsi="Calibri" w:cs="Calibri"/>
          <w:spacing w:val="4"/>
        </w:rPr>
        <w:t xml:space="preserve"> </w:t>
      </w:r>
      <w:r w:rsidR="0019646D">
        <w:rPr>
          <w:rFonts w:ascii="Calibri" w:eastAsia="Calibri" w:hAnsi="Calibri" w:cs="Calibri"/>
          <w:spacing w:val="4"/>
        </w:rPr>
        <w:t xml:space="preserve">Where a business representative is unable to attend a meeting, they may send an alternate. </w:t>
      </w:r>
    </w:p>
    <w:p w:rsidR="00BF47DF" w:rsidRPr="000F7E6E" w:rsidRDefault="00BF47DF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representatives </w:t>
      </w:r>
      <w:r w:rsidR="00926BC5">
        <w:rPr>
          <w:rFonts w:ascii="Calibri" w:eastAsia="Calibri" w:hAnsi="Calibri" w:cs="Calibri"/>
        </w:rPr>
        <w:t xml:space="preserve">will be considered the single point of contact for their represented business </w:t>
      </w:r>
      <w:r w:rsidR="008165CD">
        <w:rPr>
          <w:rFonts w:ascii="Calibri" w:eastAsia="Calibri" w:hAnsi="Calibri" w:cs="Calibri"/>
        </w:rPr>
        <w:t xml:space="preserve">and </w:t>
      </w:r>
      <w:r w:rsidR="00796991">
        <w:rPr>
          <w:rFonts w:ascii="Calibri" w:eastAsia="Calibri" w:hAnsi="Calibri" w:cs="Calibri"/>
        </w:rPr>
        <w:t>will be required to</w:t>
      </w:r>
      <w:r w:rsidR="009C0A0A">
        <w:rPr>
          <w:rFonts w:ascii="Calibri" w:eastAsia="Calibri" w:hAnsi="Calibri" w:cs="Calibri"/>
        </w:rPr>
        <w:t xml:space="preserve"> facilitate communication within their </w:t>
      </w:r>
      <w:r w:rsidR="00ED0964">
        <w:rPr>
          <w:rFonts w:ascii="Calibri" w:eastAsia="Calibri" w:hAnsi="Calibri" w:cs="Calibri"/>
        </w:rPr>
        <w:t xml:space="preserve">own </w:t>
      </w:r>
      <w:r w:rsidR="009C0A0A">
        <w:rPr>
          <w:rFonts w:ascii="Calibri" w:eastAsia="Calibri" w:hAnsi="Calibri" w:cs="Calibri"/>
        </w:rPr>
        <w:t xml:space="preserve">organisation </w:t>
      </w:r>
      <w:r w:rsidR="00926BC5"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</w:rPr>
        <w:t xml:space="preserve"> Industry Transition and Cutover matters.</w:t>
      </w:r>
    </w:p>
    <w:p w:rsidR="0019646D" w:rsidRDefault="00926BC5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</w:t>
      </w:r>
      <w:r w:rsidR="00277DEC">
        <w:rPr>
          <w:rFonts w:ascii="Calibri" w:eastAsia="Calibri" w:hAnsi="Calibri" w:cs="Calibri"/>
        </w:rPr>
        <w:t xml:space="preserve">ITCFG will be required to </w:t>
      </w:r>
      <w:r w:rsidR="00F600A4">
        <w:rPr>
          <w:rFonts w:ascii="Calibri" w:eastAsia="Calibri" w:hAnsi="Calibri" w:cs="Calibri"/>
        </w:rPr>
        <w:t>consider transition and cutover issues tabled by market participant</w:t>
      </w:r>
      <w:r w:rsidR="00575166">
        <w:rPr>
          <w:rFonts w:ascii="Calibri" w:eastAsia="Calibri" w:hAnsi="Calibri" w:cs="Calibri"/>
        </w:rPr>
        <w:t>s</w:t>
      </w:r>
      <w:r w:rsidR="00F600A4">
        <w:rPr>
          <w:rFonts w:ascii="Calibri" w:eastAsia="Calibri" w:hAnsi="Calibri" w:cs="Calibri"/>
        </w:rPr>
        <w:t xml:space="preserve">. </w:t>
      </w:r>
    </w:p>
    <w:p w:rsidR="00F600A4" w:rsidRDefault="00F600A4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ITCFG </w:t>
      </w:r>
      <w:r w:rsidR="00277DEC">
        <w:rPr>
          <w:rFonts w:ascii="Calibri" w:eastAsia="Calibri" w:hAnsi="Calibri" w:cs="Calibri"/>
        </w:rPr>
        <w:t xml:space="preserve">will utilise the POC </w:t>
      </w:r>
      <w:r w:rsidR="00796991">
        <w:rPr>
          <w:rFonts w:ascii="Calibri" w:eastAsia="Calibri" w:hAnsi="Calibri" w:cs="Calibri"/>
        </w:rPr>
        <w:t>Risk and Issue</w:t>
      </w:r>
      <w:r w:rsidR="00277DEC">
        <w:rPr>
          <w:rFonts w:ascii="Calibri" w:eastAsia="Calibri" w:hAnsi="Calibri" w:cs="Calibri"/>
        </w:rPr>
        <w:t xml:space="preserve"> Management Plan for </w:t>
      </w:r>
      <w:r>
        <w:rPr>
          <w:rFonts w:ascii="Calibri" w:eastAsia="Calibri" w:hAnsi="Calibri" w:cs="Calibri"/>
        </w:rPr>
        <w:t>identification</w:t>
      </w:r>
      <w:r w:rsidR="0016330C">
        <w:rPr>
          <w:rFonts w:ascii="Calibri" w:eastAsia="Calibri" w:hAnsi="Calibri" w:cs="Calibri"/>
        </w:rPr>
        <w:t xml:space="preserve"> and tracking</w:t>
      </w:r>
      <w:r>
        <w:rPr>
          <w:rFonts w:ascii="Calibri" w:eastAsia="Calibri" w:hAnsi="Calibri" w:cs="Calibri"/>
        </w:rPr>
        <w:t xml:space="preserve"> of issues and risks</w:t>
      </w:r>
      <w:r w:rsidR="00607E47">
        <w:rPr>
          <w:rFonts w:ascii="Calibri" w:eastAsia="Calibri" w:hAnsi="Calibri" w:cs="Calibri"/>
        </w:rPr>
        <w:t xml:space="preserve">. </w:t>
      </w:r>
      <w:r w:rsidR="00796991">
        <w:rPr>
          <w:rFonts w:ascii="Calibri" w:eastAsia="Calibri" w:hAnsi="Calibri" w:cs="Calibri"/>
        </w:rPr>
        <w:t xml:space="preserve">The party raising the issue or risk </w:t>
      </w:r>
      <w:r w:rsidR="00952794">
        <w:rPr>
          <w:rFonts w:ascii="Calibri" w:eastAsia="Calibri" w:hAnsi="Calibri" w:cs="Calibri"/>
        </w:rPr>
        <w:t xml:space="preserve">will be assigned as the owner and will be responsible for providing any updates and advising that the issue or risk can be closed.  </w:t>
      </w:r>
      <w:r w:rsidR="00607E47">
        <w:rPr>
          <w:rFonts w:ascii="Calibri" w:eastAsia="Calibri" w:hAnsi="Calibri" w:cs="Calibri"/>
        </w:rPr>
        <w:t xml:space="preserve"> Where consensus</w:t>
      </w:r>
      <w:r w:rsidR="00277DEC">
        <w:rPr>
          <w:rFonts w:ascii="Calibri" w:eastAsia="Calibri" w:hAnsi="Calibri" w:cs="Calibri"/>
        </w:rPr>
        <w:t xml:space="preserve"> cannot be reached </w:t>
      </w:r>
      <w:r w:rsidR="0016330C">
        <w:rPr>
          <w:rFonts w:ascii="Calibri" w:eastAsia="Calibri" w:hAnsi="Calibri" w:cs="Calibri"/>
        </w:rPr>
        <w:t xml:space="preserve">the issue or </w:t>
      </w:r>
      <w:r w:rsidR="00277DEC">
        <w:rPr>
          <w:rFonts w:ascii="Calibri" w:eastAsia="Calibri" w:hAnsi="Calibri" w:cs="Calibri"/>
        </w:rPr>
        <w:t xml:space="preserve">risk will </w:t>
      </w:r>
      <w:r w:rsidR="0016330C">
        <w:rPr>
          <w:rFonts w:ascii="Calibri" w:eastAsia="Calibri" w:hAnsi="Calibri" w:cs="Calibri"/>
        </w:rPr>
        <w:t>be escalated.</w:t>
      </w:r>
    </w:p>
    <w:p w:rsidR="00F600A4" w:rsidRDefault="003E0115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The ITCFG </w:t>
      </w:r>
      <w:r w:rsidR="001313DE">
        <w:rPr>
          <w:rFonts w:ascii="Calibri" w:eastAsia="Calibri" w:hAnsi="Calibri" w:cs="Calibri"/>
        </w:rPr>
        <w:t xml:space="preserve">will </w:t>
      </w:r>
      <w:r>
        <w:rPr>
          <w:rFonts w:ascii="Calibri" w:eastAsia="Calibri" w:hAnsi="Calibri" w:cs="Calibri"/>
        </w:rPr>
        <w:t xml:space="preserve">not </w:t>
      </w:r>
      <w:r w:rsidR="007D68F8">
        <w:rPr>
          <w:rFonts w:ascii="Calibri" w:eastAsia="Calibri" w:hAnsi="Calibri" w:cs="Calibri"/>
        </w:rPr>
        <w:t>define, develop</w:t>
      </w:r>
      <w:r w:rsidR="00796991">
        <w:rPr>
          <w:rFonts w:ascii="Calibri" w:eastAsia="Calibri" w:hAnsi="Calibri" w:cs="Calibri"/>
        </w:rPr>
        <w:t xml:space="preserve"> or</w:t>
      </w:r>
      <w:r w:rsidR="001313DE">
        <w:rPr>
          <w:rFonts w:ascii="Calibri" w:eastAsia="Calibri" w:hAnsi="Calibri" w:cs="Calibri"/>
        </w:rPr>
        <w:t xml:space="preserve"> </w:t>
      </w:r>
      <w:r w:rsidR="007D68F8">
        <w:rPr>
          <w:rFonts w:ascii="Calibri" w:eastAsia="Calibri" w:hAnsi="Calibri" w:cs="Calibri"/>
        </w:rPr>
        <w:t xml:space="preserve">consider Procedure </w:t>
      </w:r>
      <w:r w:rsidR="00796991">
        <w:rPr>
          <w:rFonts w:ascii="Calibri" w:eastAsia="Calibri" w:hAnsi="Calibri" w:cs="Calibri"/>
        </w:rPr>
        <w:t>or Rule changes</w:t>
      </w:r>
      <w:r w:rsidR="001313DE">
        <w:rPr>
          <w:rFonts w:ascii="Calibri" w:eastAsia="Calibri" w:hAnsi="Calibri" w:cs="Calibri"/>
        </w:rPr>
        <w:t>.</w:t>
      </w:r>
    </w:p>
    <w:p w:rsidR="001313DE" w:rsidRDefault="009C0A0A" w:rsidP="00FA2FDD">
      <w:pPr>
        <w:pStyle w:val="ListParagraph"/>
        <w:numPr>
          <w:ilvl w:val="1"/>
          <w:numId w:val="23"/>
        </w:numPr>
        <w:spacing w:after="120"/>
        <w:ind w:right="187"/>
        <w:contextualSpacing w:val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AEMO will provide the Chairperson</w:t>
      </w:r>
      <w:r w:rsidR="00607E47">
        <w:rPr>
          <w:rFonts w:ascii="Calibri" w:eastAsia="Calibri" w:hAnsi="Calibri" w:cs="Calibri"/>
        </w:rPr>
        <w:t xml:space="preserve"> to f</w:t>
      </w:r>
      <w:r w:rsidR="001313DE">
        <w:rPr>
          <w:rFonts w:ascii="Calibri" w:eastAsia="Calibri" w:hAnsi="Calibri" w:cs="Calibri"/>
        </w:rPr>
        <w:t xml:space="preserve">acilitate </w:t>
      </w:r>
      <w:r w:rsidR="00607E47">
        <w:rPr>
          <w:rFonts w:ascii="Calibri" w:eastAsia="Calibri" w:hAnsi="Calibri" w:cs="Calibri"/>
        </w:rPr>
        <w:t xml:space="preserve">focus group </w:t>
      </w:r>
      <w:r w:rsidR="001313DE">
        <w:rPr>
          <w:rFonts w:ascii="Calibri" w:eastAsia="Calibri" w:hAnsi="Calibri" w:cs="Calibri"/>
        </w:rPr>
        <w:t xml:space="preserve">meetings, coordination across industry </w:t>
      </w:r>
      <w:r w:rsidR="00607E47">
        <w:rPr>
          <w:rFonts w:ascii="Calibri" w:eastAsia="Calibri" w:hAnsi="Calibri" w:cs="Calibri"/>
        </w:rPr>
        <w:t xml:space="preserve">representatives, circulate </w:t>
      </w:r>
      <w:r w:rsidR="00793CE1">
        <w:rPr>
          <w:rFonts w:ascii="Calibri" w:eastAsia="Calibri" w:hAnsi="Calibri" w:cs="Calibri"/>
        </w:rPr>
        <w:t>agendas, meeting invites, arrange meeting rooms and circulate supporting</w:t>
      </w:r>
      <w:r w:rsidR="001313DE">
        <w:rPr>
          <w:rFonts w:ascii="Calibri" w:eastAsia="Calibri" w:hAnsi="Calibri" w:cs="Calibri"/>
        </w:rPr>
        <w:t xml:space="preserve"> material to ITCFG representatives.</w:t>
      </w:r>
    </w:p>
    <w:p w:rsidR="002E4200" w:rsidRPr="00534C83" w:rsidRDefault="002E4200" w:rsidP="00FC6F38">
      <w:pPr>
        <w:pStyle w:val="ListParagraph"/>
        <w:numPr>
          <w:ilvl w:val="0"/>
          <w:numId w:val="23"/>
        </w:numPr>
        <w:spacing w:after="0"/>
        <w:ind w:left="357" w:right="187" w:hanging="357"/>
        <w:contextualSpacing w:val="0"/>
        <w:jc w:val="both"/>
        <w:rPr>
          <w:rFonts w:ascii="Calibri Light" w:eastAsia="Calibri" w:hAnsi="Calibri Light" w:cs="Calibri"/>
          <w:sz w:val="28"/>
          <w:szCs w:val="28"/>
        </w:rPr>
      </w:pPr>
      <w:r w:rsidRPr="00534C83">
        <w:rPr>
          <w:rFonts w:ascii="Calibri Light" w:eastAsia="Calibri" w:hAnsi="Calibri Light" w:cs="Calibri"/>
          <w:sz w:val="28"/>
          <w:szCs w:val="28"/>
        </w:rPr>
        <w:t>Meetings</w:t>
      </w:r>
    </w:p>
    <w:p w:rsidR="002E4200" w:rsidRPr="002E4200" w:rsidRDefault="002E4200" w:rsidP="002E4200">
      <w:pPr>
        <w:spacing w:after="120"/>
        <w:ind w:right="187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wing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 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 w:rsidR="00534C83">
        <w:rPr>
          <w:rFonts w:ascii="Calibri" w:eastAsia="Calibri" w:hAnsi="Calibri" w:cs="Calibri"/>
          <w:spacing w:val="1"/>
        </w:rPr>
        <w:t xml:space="preserve">an indicative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sche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2"/>
        </w:rPr>
        <w:t xml:space="preserve"> </w:t>
      </w:r>
      <w:r w:rsidR="008165CD">
        <w:rPr>
          <w:rFonts w:ascii="Calibri" w:eastAsia="Calibri" w:hAnsi="Calibri" w:cs="Calibri"/>
          <w:spacing w:val="-1"/>
        </w:rPr>
        <w:t xml:space="preserve">with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 w:rsidR="00534C83">
        <w:rPr>
          <w:rFonts w:ascii="Calibri" w:eastAsia="Calibri" w:hAnsi="Calibri" w:cs="Calibri"/>
        </w:rPr>
        <w:t xml:space="preserve">  </w:t>
      </w:r>
      <w:r w:rsidR="0016330C">
        <w:rPr>
          <w:rFonts w:ascii="Calibri" w:eastAsia="Calibri" w:hAnsi="Calibri" w:cs="Calibri"/>
        </w:rPr>
        <w:t xml:space="preserve">The following dates to this schedule </w:t>
      </w:r>
      <w:r w:rsidR="00793CE1">
        <w:rPr>
          <w:rFonts w:ascii="Calibri" w:eastAsia="Calibri" w:hAnsi="Calibri" w:cs="Calibri"/>
        </w:rPr>
        <w:t>are</w:t>
      </w:r>
      <w:r w:rsidR="0016330C">
        <w:rPr>
          <w:rFonts w:ascii="Calibri" w:eastAsia="Calibri" w:hAnsi="Calibri" w:cs="Calibri"/>
        </w:rPr>
        <w:t xml:space="preserve"> subject to change</w:t>
      </w:r>
      <w:r w:rsidR="008E3ABF">
        <w:rPr>
          <w:rFonts w:ascii="Calibri" w:eastAsia="Calibri" w:hAnsi="Calibri" w:cs="Calibri"/>
        </w:rPr>
        <w:t>. A</w:t>
      </w:r>
      <w:r w:rsidR="00B379B6">
        <w:t>dditional meetings will be scheduled and communicated as required</w:t>
      </w:r>
      <w:r w:rsidR="009D52B8">
        <w:rPr>
          <w:rFonts w:ascii="Calibri" w:eastAsia="Calibri" w:hAnsi="Calibri" w:cs="Calibri"/>
        </w:rPr>
        <w:t xml:space="preserve">. </w:t>
      </w: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5"/>
        <w:gridCol w:w="4062"/>
        <w:gridCol w:w="4758"/>
      </w:tblGrid>
      <w:tr w:rsidR="002E4200" w:rsidRPr="002E4200" w:rsidTr="0023362B">
        <w:trPr>
          <w:trHeight w:hRule="exact" w:val="374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ee</w:t>
            </w:r>
            <w:r w:rsidRPr="002E4200">
              <w:rPr>
                <w:rFonts w:ascii="Calibri" w:eastAsia="Calibri" w:hAnsi="Calibri" w:cs="Calibri"/>
                <w:b/>
                <w:spacing w:val="2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#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ate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Ta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b/>
                <w:spacing w:val="-1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et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b/>
                <w:spacing w:val="-6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b/>
                <w:spacing w:val="1"/>
                <w:position w:val="1"/>
                <w:sz w:val="20"/>
                <w:szCs w:val="20"/>
                <w:lang w:val="en-US" w:eastAsia="en-US"/>
              </w:rPr>
              <w:t>com</w:t>
            </w:r>
            <w:r w:rsidRPr="002E4200">
              <w:rPr>
                <w:rFonts w:ascii="Calibri" w:eastAsia="Calibri" w:hAnsi="Calibri" w:cs="Calibri"/>
                <w:b/>
                <w:position w:val="1"/>
                <w:sz w:val="20"/>
                <w:szCs w:val="20"/>
                <w:lang w:val="en-US" w:eastAsia="en-US"/>
              </w:rPr>
              <w:t>e</w:t>
            </w:r>
          </w:p>
        </w:tc>
      </w:tr>
      <w:tr w:rsidR="002E4200" w:rsidRPr="002E4200" w:rsidTr="0023362B">
        <w:trPr>
          <w:trHeight w:hRule="exact" w:val="250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857CB" w:rsidP="000857CB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Wednesday </w:t>
            </w:r>
            <w:r w:rsidR="00CC35D1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>,</w:t>
            </w:r>
            <w:r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>10 May 2017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3362B" w:rsidRDefault="002E4200" w:rsidP="000857CB">
            <w:pPr>
              <w:spacing w:after="0" w:line="240" w:lineRule="exact"/>
              <w:ind w:left="67" w:right="1843"/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</w:pP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3362B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3362B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3362B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3362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3362B">
              <w:rPr>
                <w:rFonts w:ascii="Calibri" w:eastAsia="Calibri" w:hAnsi="Calibri" w:cs="Calibri"/>
                <w:spacing w:val="-1"/>
                <w:w w:val="99"/>
                <w:position w:val="1"/>
                <w:sz w:val="20"/>
                <w:szCs w:val="20"/>
                <w:lang w:val="en-US" w:eastAsia="en-US"/>
              </w:rPr>
              <w:t>me</w:t>
            </w:r>
            <w:r w:rsidRPr="0023362B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en-US" w:eastAsia="en-US"/>
              </w:rPr>
              <w:t>e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ti</w:t>
            </w:r>
            <w:r w:rsidRPr="0023362B">
              <w:rPr>
                <w:rFonts w:ascii="Calibri" w:eastAsia="Calibri" w:hAnsi="Calibri" w:cs="Calibri"/>
                <w:spacing w:val="1"/>
                <w:w w:val="99"/>
                <w:position w:val="1"/>
                <w:sz w:val="20"/>
                <w:szCs w:val="20"/>
                <w:lang w:val="en-US" w:eastAsia="en-US"/>
              </w:rPr>
              <w:t>ng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CC35D1" w:rsidRPr="0023362B" w:rsidRDefault="000F3D64" w:rsidP="000857CB">
            <w:pPr>
              <w:spacing w:after="0" w:line="240" w:lineRule="exact"/>
              <w:ind w:left="67" w:right="1843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 xml:space="preserve">Confirm Industry Transition and Cutover </w:t>
            </w:r>
            <w:r w:rsidR="00CC35D1"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Guiding Principles and ITCFG T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 xml:space="preserve">erms of </w:t>
            </w:r>
            <w:r w:rsidR="00CC35D1"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R</w:t>
            </w:r>
            <w:r w:rsidRPr="0023362B">
              <w:rPr>
                <w:rFonts w:ascii="Calibri" w:eastAsia="Calibri" w:hAnsi="Calibri" w:cs="Calibri"/>
                <w:w w:val="99"/>
                <w:position w:val="1"/>
                <w:sz w:val="20"/>
                <w:szCs w:val="20"/>
                <w:lang w:val="en-US" w:eastAsia="en-US"/>
              </w:rPr>
              <w:t>eference</w:t>
            </w:r>
          </w:p>
          <w:p w:rsidR="002E4200" w:rsidRPr="002E4200" w:rsidDel="008F73E2" w:rsidRDefault="002E4200" w:rsidP="00FC6F38">
            <w:pPr>
              <w:spacing w:before="60" w:after="0" w:line="240" w:lineRule="auto"/>
              <w:ind w:left="67"/>
              <w:rPr>
                <w:del w:id="0" w:author="Paul LeFavi" w:date="2017-05-22T16:23:00Z"/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del w:id="1" w:author="Paul LeFavi" w:date="2017-05-22T16:23:00Z"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K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y</w:delText>
              </w:r>
              <w:r w:rsidRPr="002E4200" w:rsidDel="008F73E2">
                <w:rPr>
                  <w:rFonts w:ascii="Calibri" w:eastAsia="Calibri" w:hAnsi="Calibri" w:cs="Calibri"/>
                  <w:spacing w:val="-2"/>
                  <w:sz w:val="20"/>
                  <w:szCs w:val="20"/>
                  <w:lang w:val="en-US" w:eastAsia="en-US"/>
                </w:rPr>
                <w:delText xml:space="preserve"> </w:delText>
              </w:r>
              <w:r w:rsidR="00CC35D1" w:rsidDel="008F73E2">
                <w:rPr>
                  <w:rFonts w:ascii="Calibri" w:eastAsia="Calibri" w:hAnsi="Calibri" w:cs="Calibri"/>
                  <w:spacing w:val="-2"/>
                  <w:sz w:val="20"/>
                  <w:szCs w:val="20"/>
                  <w:lang w:val="en-US" w:eastAsia="en-US"/>
                </w:rPr>
                <w:delText xml:space="preserve">transition </w:delText>
              </w:r>
              <w:r w:rsidR="002B7C3E" w:rsidDel="008F73E2">
                <w:rPr>
                  <w:rFonts w:ascii="Calibri" w:eastAsia="Calibri" w:hAnsi="Calibri" w:cs="Calibri"/>
                  <w:spacing w:val="-2"/>
                  <w:sz w:val="20"/>
                  <w:szCs w:val="20"/>
                  <w:lang w:val="en-US" w:eastAsia="en-US"/>
                </w:rPr>
                <w:delText xml:space="preserve">activity 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r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qu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ir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e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me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n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ts</w:delText>
              </w:r>
              <w:r w:rsidRPr="002E4200" w:rsidDel="008F73E2">
                <w:rPr>
                  <w:rFonts w:ascii="Calibri" w:eastAsia="Calibri" w:hAnsi="Calibri" w:cs="Calibri"/>
                  <w:spacing w:val="-12"/>
                  <w:sz w:val="20"/>
                  <w:szCs w:val="20"/>
                  <w:lang w:val="en-US" w:eastAsia="en-US"/>
                </w:rPr>
                <w:delText xml:space="preserve"> 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d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i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s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c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u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s</w:delText>
              </w:r>
              <w:r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s</w:delText>
              </w:r>
              <w:r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d</w:delText>
              </w:r>
            </w:del>
          </w:p>
          <w:p w:rsidR="002E4200" w:rsidRPr="002E4200" w:rsidRDefault="00CC35D1" w:rsidP="00FC6F38">
            <w:pPr>
              <w:spacing w:before="60" w:after="0" w:line="240" w:lineRule="auto"/>
              <w:ind w:left="88" w:right="69" w:hanging="2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del w:id="2" w:author="Paul LeFavi" w:date="2017-05-05T16:12:00Z">
              <w:r w:rsidDel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2</w:delText>
              </w:r>
            </w:del>
            <w:del w:id="3" w:author="Paul LeFavi" w:date="2017-05-22T16:23:00Z"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0%</w:delText>
              </w:r>
              <w:r w:rsidR="002E4200" w:rsidRPr="002E4200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 xml:space="preserve"> </w:delText>
              </w:r>
              <w:r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of</w:delText>
              </w:r>
              <w:r w:rsidR="002E4200" w:rsidRPr="002E4200" w:rsidDel="008F73E2">
                <w:rPr>
                  <w:rFonts w:ascii="Calibri" w:eastAsia="Calibri" w:hAnsi="Calibri" w:cs="Calibri"/>
                  <w:spacing w:val="6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t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h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Bu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s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i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n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s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s to</w:delText>
              </w:r>
              <w:r w:rsidR="002E4200" w:rsidRPr="002E4200" w:rsidDel="008F73E2">
                <w:rPr>
                  <w:rFonts w:ascii="Calibri" w:eastAsia="Calibri" w:hAnsi="Calibri" w:cs="Calibri"/>
                  <w:spacing w:val="6"/>
                  <w:sz w:val="20"/>
                  <w:szCs w:val="20"/>
                  <w:lang w:val="en-US" w:eastAsia="en-US"/>
                </w:rPr>
                <w:delText xml:space="preserve"> </w:delText>
              </w:r>
              <w:r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Market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 xml:space="preserve"> (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B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2</w:delText>
              </w:r>
              <w:r w:rsidR="00BE2ABC" w:rsidDel="008F73E2">
                <w:rPr>
                  <w:rFonts w:ascii="Calibri" w:eastAsia="Calibri" w:hAnsi="Calibri" w:cs="Calibri"/>
                  <w:spacing w:val="2"/>
                  <w:sz w:val="20"/>
                  <w:szCs w:val="20"/>
                  <w:lang w:val="en-US" w:eastAsia="en-US"/>
                </w:rPr>
                <w:delText>M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) i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n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teracti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on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 xml:space="preserve">s 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b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t</w:delText>
              </w:r>
              <w:r w:rsidR="002E4200" w:rsidRPr="002E4200" w:rsidDel="008F73E2">
                <w:rPr>
                  <w:rFonts w:ascii="Calibri" w:eastAsia="Calibri" w:hAnsi="Calibri" w:cs="Calibri"/>
                  <w:spacing w:val="2"/>
                  <w:sz w:val="20"/>
                  <w:szCs w:val="20"/>
                  <w:lang w:val="en-US" w:eastAsia="en-US"/>
                </w:rPr>
                <w:delText>w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ee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n</w:delText>
              </w:r>
              <w:r w:rsidR="002E4200" w:rsidRPr="002E4200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03BD1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>R</w:delText>
              </w:r>
              <w:r w:rsidR="00BE2ABC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>etailer</w:delText>
              </w:r>
              <w:r w:rsidR="002E4200" w:rsidRPr="002E4200" w:rsidDel="008F73E2">
                <w:rPr>
                  <w:rFonts w:ascii="Calibri" w:eastAsia="Calibri" w:hAnsi="Calibri" w:cs="Calibri"/>
                  <w:spacing w:val="10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a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n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d</w:delText>
              </w:r>
              <w:r w:rsidR="00BE2ABC" w:rsidDel="008F73E2">
                <w:rPr>
                  <w:rFonts w:ascii="Calibri" w:eastAsia="Calibri" w:hAnsi="Calibri" w:cs="Calibri"/>
                  <w:spacing w:val="9"/>
                  <w:sz w:val="20"/>
                  <w:szCs w:val="20"/>
                  <w:lang w:val="en-US" w:eastAsia="en-US"/>
                </w:rPr>
                <w:delText xml:space="preserve"> Local Network Service Provider (LNSP), Meter Provider</w:delText>
              </w:r>
              <w:r w:rsidR="000857CB" w:rsidDel="008F73E2">
                <w:rPr>
                  <w:rFonts w:ascii="Calibri" w:eastAsia="Calibri" w:hAnsi="Calibri" w:cs="Calibri"/>
                  <w:spacing w:val="9"/>
                  <w:sz w:val="20"/>
                  <w:szCs w:val="20"/>
                  <w:lang w:val="en-US" w:eastAsia="en-US"/>
                </w:rPr>
                <w:delText xml:space="preserve"> and Market 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O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p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rat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o</w:delText>
              </w:r>
              <w:r w:rsidR="000857CB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r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 xml:space="preserve"> or</w:delText>
              </w:r>
              <w:r w:rsidR="002E4200" w:rsidRPr="002E4200" w:rsidDel="008F73E2">
                <w:rPr>
                  <w:rFonts w:ascii="Calibri" w:eastAsia="Calibri" w:hAnsi="Calibri" w:cs="Calibri"/>
                  <w:spacing w:val="8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v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ice</w:delText>
              </w:r>
              <w:r w:rsidR="002E4200" w:rsidRPr="002E4200" w:rsidDel="008F73E2">
                <w:rPr>
                  <w:rFonts w:ascii="Calibri" w:eastAsia="Calibri" w:hAnsi="Calibri" w:cs="Calibri"/>
                  <w:spacing w:val="5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v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r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s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a</w:delText>
              </w:r>
              <w:r w:rsidR="002E4200" w:rsidRPr="002E4200" w:rsidDel="008F73E2">
                <w:rPr>
                  <w:rFonts w:ascii="Calibri" w:eastAsia="Calibri" w:hAnsi="Calibri" w:cs="Calibri"/>
                  <w:spacing w:val="6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are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 xml:space="preserve"> we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ll</w:delText>
              </w:r>
              <w:r w:rsidR="002E4200" w:rsidRPr="002E4200" w:rsidDel="008F73E2">
                <w:rPr>
                  <w:rFonts w:ascii="Calibri" w:eastAsia="Calibri" w:hAnsi="Calibri" w:cs="Calibri"/>
                  <w:spacing w:val="-2"/>
                  <w:sz w:val="20"/>
                  <w:szCs w:val="20"/>
                  <w:lang w:val="en-US" w:eastAsia="en-US"/>
                </w:rPr>
                <w:delText xml:space="preserve"> 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de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f</w:delText>
              </w:r>
              <w:r w:rsidR="002E4200" w:rsidRPr="002E4200" w:rsidDel="008F73E2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i</w:delText>
              </w:r>
              <w:r w:rsidR="002E4200" w:rsidRPr="002E4200" w:rsidDel="008F73E2">
                <w:rPr>
                  <w:rFonts w:ascii="Calibri" w:eastAsia="Calibri" w:hAnsi="Calibri" w:cs="Calibri"/>
                  <w:spacing w:val="1"/>
                  <w:sz w:val="20"/>
                  <w:szCs w:val="20"/>
                  <w:lang w:val="en-US" w:eastAsia="en-US"/>
                </w:rPr>
                <w:delText>n</w:delText>
              </w:r>
              <w:r w:rsidR="002E4200" w:rsidRPr="002E4200" w:rsidDel="008F73E2">
                <w:rPr>
                  <w:rFonts w:ascii="Calibri" w:eastAsia="Calibri" w:hAnsi="Calibri" w:cs="Calibri"/>
                  <w:spacing w:val="-1"/>
                  <w:sz w:val="20"/>
                  <w:szCs w:val="20"/>
                  <w:lang w:val="en-US" w:eastAsia="en-US"/>
                </w:rPr>
                <w:delText>e</w:delText>
              </w:r>
              <w:r w:rsidR="002E4200" w:rsidRPr="002E4200" w:rsidDel="008F73E2">
                <w:rPr>
                  <w:rFonts w:ascii="Calibri" w:eastAsia="Calibri" w:hAnsi="Calibri" w:cs="Calibri"/>
                  <w:spacing w:val="4"/>
                  <w:sz w:val="20"/>
                  <w:szCs w:val="20"/>
                  <w:lang w:val="en-US" w:eastAsia="en-US"/>
                </w:rPr>
                <w:delText>d</w:delText>
              </w:r>
            </w:del>
            <w:r w:rsidR="000857CB">
              <w:rPr>
                <w:rStyle w:val="FootnoteReference"/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footnoteReference w:id="1"/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1403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03DD8" w:rsidP="000F3D64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Thursday</w:t>
            </w:r>
            <w:r w:rsidR="00CC35D1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,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18 May </w:t>
            </w:r>
            <w:r w:rsidR="000857CB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2017</w:t>
            </w:r>
            <w:del w:id="4" w:author="Paul LeFavi" w:date="2017-05-05T16:13:00Z">
              <w:r w:rsidR="000F3D64" w:rsidDel="002C6295">
                <w:rPr>
                  <w:rFonts w:ascii="Calibri" w:eastAsia="Calibri" w:hAnsi="Calibri" w:cs="Calibri"/>
                  <w:position w:val="1"/>
                  <w:sz w:val="20"/>
                  <w:szCs w:val="20"/>
                  <w:lang w:val="en-US" w:eastAsia="en-US"/>
                </w:rPr>
                <w:delText xml:space="preserve"> </w:delText>
              </w:r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E4200" w:rsidRPr="002E4200" w:rsidRDefault="002E4200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del w:id="5" w:author="Paul LeFavi" w:date="2017-05-05T16:15:00Z">
              <w:r w:rsidRPr="002E4200" w:rsidDel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delText>40</w:delText>
              </w:r>
            </w:del>
            <w:ins w:id="6" w:author="Paul LeFavi" w:date="2017-05-05T16:15:00Z">
              <w:r w:rsidR="002C6295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t>3</w:t>
              </w:r>
              <w:r w:rsidR="002C6295" w:rsidRPr="002E4200">
                <w:rPr>
                  <w:rFonts w:ascii="Calibri" w:eastAsia="Calibri" w:hAnsi="Calibri" w:cs="Calibri"/>
                  <w:sz w:val="20"/>
                  <w:szCs w:val="20"/>
                  <w:lang w:val="en-US" w:eastAsia="en-US"/>
                </w:rPr>
                <w:t>0</w:t>
              </w:r>
            </w:ins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003DD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003DD8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003DD8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003DD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003DD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003DD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003DD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or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620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E4200" w:rsidP="00003DD8">
            <w:pPr>
              <w:spacing w:after="0" w:line="240" w:lineRule="auto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Friday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003DD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6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CC35D1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>May 2017 (if required)</w:t>
            </w:r>
            <w:r w:rsidR="000F3D64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0F3D6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003DD8" w:rsidP="00003DD8">
            <w:pPr>
              <w:spacing w:before="1" w:after="0" w:line="240" w:lineRule="auto"/>
              <w:ind w:left="102" w:right="73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="002E4200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="002E4200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="002E4200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="002E4200"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="002E4200"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2E4200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E4200"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2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E4200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2E4200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="002E4200"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E4200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E4200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E4200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FC6F38" w:rsidRPr="002E4200" w:rsidTr="0023362B">
        <w:trPr>
          <w:trHeight w:hRule="exact" w:val="1361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Pr="002E4200" w:rsidRDefault="00FC6F38" w:rsidP="00CC35D1">
            <w:pPr>
              <w:spacing w:after="0" w:line="240" w:lineRule="exact"/>
              <w:ind w:left="100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Wed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es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,</w:t>
            </w:r>
            <w:r w:rsidRPr="002E4200">
              <w:rPr>
                <w:rFonts w:ascii="Calibri" w:eastAsia="Calibri" w:hAnsi="Calibri" w:cs="Calibri"/>
                <w:spacing w:val="-10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31 May 2017</w:t>
            </w:r>
            <w:r w:rsidR="000F3D64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del w:id="7" w:author="Paul LeFavi" w:date="2017-05-05T16:14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Pr="002E4200" w:rsidRDefault="00FC6F38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  <w:lang w:val="en-US" w:eastAsia="en-US"/>
              </w:rPr>
              <w:t>g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FC6F38" w:rsidRPr="002E4200" w:rsidRDefault="00FC6F38" w:rsidP="008165CD">
            <w:pPr>
              <w:spacing w:before="60"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6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E4200" w:rsidRPr="002E4200" w:rsidTr="0023362B">
        <w:trPr>
          <w:trHeight w:hRule="exact" w:val="1409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CA11F1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Pr="002E4200" w:rsidRDefault="002B7C3E" w:rsidP="002B7C3E">
            <w:pPr>
              <w:spacing w:after="0" w:line="240" w:lineRule="exact"/>
              <w:ind w:left="10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Mond</w:t>
            </w:r>
            <w:r w:rsidR="002E4200"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</w:t>
            </w:r>
            <w:r w:rsidR="002E4200"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y</w:t>
            </w:r>
            <w:r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5 June 2017</w:t>
            </w:r>
            <w:r w:rsidR="000F3D64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del w:id="8" w:author="Paul LeFavi" w:date="2017-05-05T16:14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E4200" w:rsidRDefault="002E4200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 w:rsidR="002B7C3E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B7C3E" w:rsidRPr="002E4200" w:rsidRDefault="00FC6F38" w:rsidP="00FC6F38">
            <w:pPr>
              <w:spacing w:before="60" w:after="0" w:line="240" w:lineRule="auto"/>
              <w:ind w:left="102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8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="002B7C3E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of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2B7C3E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2B7C3E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2B7C3E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2B7C3E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2B7C3E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="002B7C3E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="002B7C3E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="002B7C3E"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2B7C3E"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2B7C3E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="002B7C3E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2B7C3E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2B7C3E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CA11F1" w:rsidRPr="002E4200" w:rsidTr="0023362B">
        <w:trPr>
          <w:trHeight w:hRule="exact" w:val="726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Thursday, 15 June 2017 (if required)</w:t>
            </w:r>
            <w:r w:rsidR="000F3D6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5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CA11F1" w:rsidRPr="002E4200" w:rsidTr="0023362B">
        <w:trPr>
          <w:trHeight w:hRule="exact" w:val="133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11F1" w:rsidRPr="002E4200" w:rsidRDefault="00FC6F38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Wednesday, 21 June 2017</w:t>
            </w:r>
            <w:del w:id="9" w:author="Paul LeFavi" w:date="2017-05-05T16:15:00Z">
              <w:r w:rsidR="000F3D6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TBC*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6F38" w:rsidRDefault="00FC6F38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CA11F1" w:rsidRPr="002E4200" w:rsidRDefault="00D843E4" w:rsidP="00FC6F38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10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="00FC6F38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of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M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i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="00FC6F38"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tw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 </w:t>
            </w:r>
            <w:r w:rsidR="00FC6F38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>Retailer</w:t>
            </w:r>
            <w:r w:rsidR="00FC6F38"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="00FC6F38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Local Network Service Provider (LNSP), Meter Provider and Market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rat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="00FC6F38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="00FC6F38"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ice</w:t>
            </w:r>
            <w:r w:rsidR="00FC6F38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v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a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</w:t>
            </w:r>
            <w:r w:rsidR="00FC6F38"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="00FC6F38"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="00FC6F38"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="00FC6F38"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="00FC6F38"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="00FC6F38"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D843E4" w:rsidRPr="002E4200" w:rsidTr="0023362B">
        <w:trPr>
          <w:trHeight w:hRule="exact" w:val="1337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lastRenderedPageBreak/>
              <w:t>8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10" w:author="Paul LeFavi" w:date="2017-05-05T16:32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Tuesday</w:delText>
              </w:r>
            </w:del>
            <w:ins w:id="11" w:author="Paul LeFavi" w:date="2017-05-05T16:32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Monday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ins w:id="12" w:author="Paul LeFavi" w:date="2017-05-05T16:04:00Z">
              <w:r w:rsidR="001C343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3</w:t>
              </w:r>
            </w:ins>
            <w:del w:id="13" w:author="Paul LeFavi" w:date="2017-05-05T16:04:00Z">
              <w:r w:rsidDel="001C343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4</w:delText>
              </w:r>
            </w:del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 </w:t>
            </w:r>
            <w:del w:id="14" w:author="Paul LeFavi" w:date="2017-05-05T16:16:00Z">
              <w:r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 Bu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 to Bu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 (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B)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Pr="002E4200" w:rsidRDefault="00D843E4" w:rsidP="00FC6F38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863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C703BA" w:rsidP="00425579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ins w:id="15" w:author="Paul LeFavi" w:date="2017-05-05T16:32:00Z">
              <w:r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Tuesday </w:t>
              </w:r>
            </w:ins>
            <w:del w:id="16" w:author="Paul LeFavi" w:date="2017-05-05T16:32:00Z">
              <w:r w:rsidR="00D843E4"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r w:rsidR="00D843E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, 1</w:t>
            </w:r>
            <w:ins w:id="17" w:author="Paul LeFavi" w:date="2017-05-05T17:17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1</w:t>
              </w:r>
            </w:ins>
            <w:del w:id="18" w:author="Paul LeFavi" w:date="2017-05-05T16:18:00Z">
              <w:r w:rsidR="00D843E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3</w:delText>
              </w:r>
            </w:del>
            <w:r w:rsidR="00D843E4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</w:t>
            </w:r>
            <w:del w:id="19" w:author="Paul LeFavi" w:date="2017-05-05T16:18:00Z">
              <w:r w:rsidR="00D843E4" w:rsidDel="002C6295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870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20" w:author="Paul LeFavi" w:date="2017-05-05T17:16:00Z">
              <w:r w:rsidDel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Thursday, 20</w:delText>
              </w:r>
            </w:del>
            <w:ins w:id="21" w:author="Paul LeFavi" w:date="2017-05-05T17:16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Wednesday</w:t>
              </w:r>
            </w:ins>
            <w:ins w:id="22" w:author="Paul LeFavi" w:date="2017-05-05T17:17:00Z">
              <w:r w:rsidR="004F2823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,</w:t>
              </w:r>
            </w:ins>
            <w:ins w:id="23" w:author="Paul LeFavi" w:date="2017-05-05T17:16:00Z">
              <w:r w:rsidR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 12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July 2017</w:t>
            </w:r>
            <w:del w:id="24" w:author="Paul LeFavi" w:date="2017-05-05T17:16:00Z">
              <w:r w:rsidDel="00425579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80% of the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Default="00D843E4" w:rsidP="00C703BA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D843E4" w:rsidRPr="002E4200" w:rsidTr="0023362B">
        <w:trPr>
          <w:trHeight w:hRule="exact" w:val="55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D843E4" w:rsidP="00D843E4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Friday, 28 July 2017 (if required)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Pr="002E4200" w:rsidRDefault="00D843E4" w:rsidP="00D843E4">
            <w:pPr>
              <w:spacing w:after="0" w:line="240" w:lineRule="auto"/>
              <w:ind w:left="91" w:right="68" w:firstLine="11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Teleconference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to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ollow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ith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y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io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5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gs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5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qu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</w:t>
            </w:r>
            <w:r w:rsidRPr="002E4200">
              <w:rPr>
                <w:rFonts w:ascii="Calibri" w:eastAsia="Calibri" w:hAnsi="Calibri" w:cs="Calibri"/>
                <w:spacing w:val="-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</w:t>
            </w:r>
          </w:p>
        </w:tc>
      </w:tr>
      <w:tr w:rsidR="00D843E4" w:rsidRPr="002E4200" w:rsidTr="0023362B">
        <w:trPr>
          <w:trHeight w:hRule="exact" w:val="84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274912" w:rsidP="002E4200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843E4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25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ins w:id="26" w:author="Paul LeFavi" w:date="2017-05-05T17:13:00Z">
              <w:r w:rsidR="003A4306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Tuesday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del w:id="27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3 </w:delText>
              </w:r>
            </w:del>
            <w:ins w:id="28" w:author="Paul LeFavi" w:date="2017-05-05T16:36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8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August 2017</w:t>
            </w:r>
            <w:del w:id="29" w:author="Paul LeFavi" w:date="2017-05-05T16:36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843E4" w:rsidRPr="002E4200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100% of the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2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 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teracti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on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s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b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wee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7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Retailer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9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LNSP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or</w:t>
            </w:r>
            <w:r w:rsidRPr="002E4200">
              <w:rPr>
                <w:rFonts w:ascii="Calibri" w:eastAsia="Calibri" w:hAnsi="Calibri" w:cs="Calibri"/>
                <w:spacing w:val="10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8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ve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r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s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</w:t>
            </w:r>
            <w:r w:rsidRPr="002E4200">
              <w:rPr>
                <w:rFonts w:ascii="Calibri" w:eastAsia="Calibri" w:hAnsi="Calibri" w:cs="Calibri"/>
                <w:spacing w:val="6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are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  <w:p w:rsidR="00D843E4" w:rsidRDefault="00D843E4" w:rsidP="00D843E4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</w:tc>
      </w:tr>
      <w:tr w:rsidR="00274912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30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Thursday</w:delText>
              </w:r>
            </w:del>
            <w:ins w:id="31" w:author="Paul LeFavi" w:date="2017-05-05T16:37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Wednesday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, </w:t>
            </w:r>
            <w:del w:id="32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10 </w:delText>
              </w:r>
            </w:del>
            <w:ins w:id="33" w:author="Paul LeFavi" w:date="2017-05-05T16:37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9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August 2017</w:t>
            </w:r>
            <w:del w:id="34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 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74912" w:rsidRDefault="00274912" w:rsidP="00274912">
            <w:pPr>
              <w:spacing w:before="60" w:after="0" w:line="240" w:lineRule="auto"/>
              <w:ind w:left="91" w:right="68" w:firstLine="11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40%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274912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35" w:author="Paul LeFavi" w:date="2017-05-22T13:49:00Z">
              <w:r w:rsidDel="002E111D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Friday, </w:delText>
              </w:r>
            </w:del>
            <w:del w:id="36" w:author="Paul LeFavi" w:date="2017-05-05T16:37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 xml:space="preserve">19 </w:delText>
              </w:r>
            </w:del>
            <w:ins w:id="37" w:author="Paul LeFavi" w:date="2017-05-05T16:37:00Z">
              <w:r w:rsidR="00C703BA" w:rsidRPr="002E111D">
                <w:rPr>
                  <w:rFonts w:ascii="Calibri" w:eastAsia="Calibri" w:hAnsi="Calibri" w:cs="Calibri"/>
                  <w:strike/>
                  <w:spacing w:val="-1"/>
                  <w:position w:val="1"/>
                  <w:sz w:val="20"/>
                  <w:szCs w:val="20"/>
                  <w:lang w:val="en-US" w:eastAsia="en-US"/>
                </w:rPr>
                <w:t>18</w:t>
              </w:r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 </w:t>
              </w:r>
            </w:ins>
            <w:ins w:id="38" w:author="Paul LeFavi" w:date="2017-05-22T13:49:00Z">
              <w:r w:rsidR="002E111D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 xml:space="preserve">Thursday 17 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August 2017 </w:t>
            </w:r>
            <w:del w:id="39" w:author="Paul LeFavi" w:date="2017-05-05T16:38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*Date TBC</w:delText>
              </w:r>
            </w:del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4912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274912" w:rsidRPr="002E4200" w:rsidRDefault="00274912" w:rsidP="00274912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8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0%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  <w:tr w:rsidR="00D125ED" w:rsidRPr="002E4200" w:rsidTr="0023362B">
        <w:trPr>
          <w:trHeight w:hRule="exact" w:val="698"/>
        </w:trPr>
        <w:tc>
          <w:tcPr>
            <w:tcW w:w="1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C703BA">
            <w:pPr>
              <w:spacing w:after="0" w:line="240" w:lineRule="exact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4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C703BA">
            <w:pPr>
              <w:spacing w:after="0" w:line="240" w:lineRule="exact"/>
              <w:ind w:left="100"/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</w:pPr>
            <w:del w:id="40" w:author="Paul LeFavi" w:date="2017-05-05T16:40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Wednesday</w:delText>
              </w:r>
            </w:del>
            <w:ins w:id="41" w:author="Paul LeFavi" w:date="2017-05-05T16:40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Friday</w:t>
              </w:r>
            </w:ins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, 2</w:t>
            </w:r>
            <w:ins w:id="42" w:author="Paul LeFavi" w:date="2017-05-05T16:40:00Z">
              <w:r w:rsidR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t>5</w:t>
              </w:r>
            </w:ins>
            <w:del w:id="43" w:author="Paul LeFavi" w:date="2017-05-05T16:40:00Z">
              <w:r w:rsidDel="00C703BA">
                <w:rPr>
                  <w:rFonts w:ascii="Calibri" w:eastAsia="Calibri" w:hAnsi="Calibri" w:cs="Calibri"/>
                  <w:spacing w:val="-1"/>
                  <w:position w:val="1"/>
                  <w:sz w:val="20"/>
                  <w:szCs w:val="20"/>
                  <w:lang w:val="en-US" w:eastAsia="en-US"/>
                </w:rPr>
                <w:delText>3</w:delText>
              </w:r>
            </w:del>
            <w:r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August 2017 *Date TBC</w:t>
            </w:r>
          </w:p>
        </w:tc>
        <w:tc>
          <w:tcPr>
            <w:tcW w:w="4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25ED" w:rsidRDefault="00D125ED" w:rsidP="00D125ED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At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c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m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p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o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f</w:t>
            </w:r>
            <w:r w:rsidRPr="002E4200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th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  <w:lang w:val="en-US" w:eastAsia="en-US"/>
              </w:rPr>
              <w:t xml:space="preserve"> me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ti</w:t>
            </w:r>
            <w:r w:rsidRPr="002E4200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g</w:t>
            </w:r>
            <w:r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  <w:t>:</w:t>
            </w:r>
          </w:p>
          <w:p w:rsidR="00D125ED" w:rsidRPr="002E4200" w:rsidRDefault="00D125ED" w:rsidP="00D125ED">
            <w:pPr>
              <w:spacing w:after="0" w:line="240" w:lineRule="auto"/>
              <w:ind w:left="102"/>
              <w:rPr>
                <w:rFonts w:ascii="Calibri" w:eastAsia="Calibri" w:hAnsi="Calibri" w:cs="Calibri"/>
                <w:position w:val="1"/>
                <w:sz w:val="20"/>
                <w:szCs w:val="20"/>
                <w:lang w:val="en-US" w:eastAsia="en-U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100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%</w:t>
            </w:r>
            <w:r w:rsidRPr="002E4200">
              <w:rPr>
                <w:rFonts w:ascii="Calibri" w:eastAsia="Calibri" w:hAnsi="Calibri" w:cs="Calibri"/>
                <w:spacing w:val="4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 xml:space="preserve">of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h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detail cutover schedule</w:t>
            </w:r>
            <w:r w:rsidRPr="002E4200">
              <w:rPr>
                <w:rFonts w:ascii="Calibri" w:eastAsia="Calibri" w:hAnsi="Calibri" w:cs="Calibri"/>
                <w:spacing w:val="-4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2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</w:t>
            </w:r>
            <w:r w:rsidRPr="002E4200">
              <w:rPr>
                <w:rFonts w:ascii="Calibri" w:eastAsia="Calibri" w:hAnsi="Calibri" w:cs="Calibri"/>
                <w:spacing w:val="-3"/>
                <w:sz w:val="20"/>
                <w:szCs w:val="20"/>
                <w:lang w:val="en-US" w:eastAsia="en-US"/>
              </w:rPr>
              <w:t xml:space="preserve"> 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ef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</w:t>
            </w:r>
            <w:r w:rsidRPr="002E4200">
              <w:rPr>
                <w:rFonts w:ascii="Calibri" w:eastAsia="Calibri" w:hAnsi="Calibri" w:cs="Calibri"/>
                <w:spacing w:val="3"/>
                <w:sz w:val="20"/>
                <w:szCs w:val="20"/>
                <w:lang w:val="en-US" w:eastAsia="en-US"/>
              </w:rPr>
              <w:t>n</w:t>
            </w:r>
            <w:r w:rsidRPr="002E4200">
              <w:rPr>
                <w:rFonts w:ascii="Calibri" w:eastAsia="Calibri" w:hAnsi="Calibri" w:cs="Calibri"/>
                <w:spacing w:val="-1"/>
                <w:sz w:val="20"/>
                <w:szCs w:val="20"/>
                <w:lang w:val="en-US" w:eastAsia="en-US"/>
              </w:rPr>
              <w:t>e</w:t>
            </w:r>
            <w:r w:rsidRPr="002E4200">
              <w:rPr>
                <w:rFonts w:ascii="Calibri" w:eastAsia="Calibri" w:hAnsi="Calibri" w:cs="Calibri"/>
                <w:spacing w:val="1"/>
                <w:sz w:val="20"/>
                <w:szCs w:val="20"/>
                <w:lang w:val="en-US" w:eastAsia="en-US"/>
              </w:rPr>
              <w:t>d</w:t>
            </w:r>
            <w:r w:rsidRPr="002E4200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</w:tr>
    </w:tbl>
    <w:p w:rsidR="002E4200" w:rsidRDefault="00D125ED" w:rsidP="001C58A2">
      <w:pPr>
        <w:spacing w:after="120"/>
        <w:jc w:val="both"/>
      </w:pPr>
      <w:r w:rsidRPr="00D125ED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646CD7D9" wp14:editId="5155443A">
                <wp:simplePos x="0" y="0"/>
                <wp:positionH relativeFrom="page">
                  <wp:align>left</wp:align>
                </wp:positionH>
                <wp:positionV relativeFrom="page">
                  <wp:posOffset>8900160</wp:posOffset>
                </wp:positionV>
                <wp:extent cx="7566025" cy="678180"/>
                <wp:effectExtent l="0" t="0" r="0" b="762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6025" cy="678180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25ED" w:rsidRPr="00195593" w:rsidRDefault="00D125ED" w:rsidP="00D125ED">
                            <w:pPr>
                              <w:spacing w:before="120" w:after="120"/>
                              <w:ind w:left="567"/>
                              <w:rPr>
                                <w:sz w:val="40"/>
                                <w:szCs w:val="40"/>
                              </w:rPr>
                            </w:pPr>
                            <w:r w:rsidRPr="00195593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Terms of Reference Industry Transition &amp; Cutover Focus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CD7D9" id="_x0000_s1027" style="position:absolute;left:0;text-align:left;margin-left:0;margin-top:700.8pt;width:595.75pt;height:53.4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" fillcolor="#948671" stroked="f">
                <v:textbox>
                  <w:txbxContent>
                    <w:p w:rsidR="00D125ED" w:rsidRPr="00195593" w:rsidRDefault="00D125ED" w:rsidP="00D125ED">
                      <w:pPr>
                        <w:spacing w:before="120" w:after="120"/>
                        <w:ind w:left="567"/>
                        <w:rPr>
                          <w:sz w:val="40"/>
                          <w:szCs w:val="40"/>
                        </w:rPr>
                      </w:pPr>
                      <w:r w:rsidRPr="00195593">
                        <w:rPr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sz w:val="40"/>
                          <w:szCs w:val="40"/>
                        </w:rPr>
                        <w:t>Terms of Reference Industry Transition &amp; Cutover Focus Group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sectPr w:rsidR="002E4200" w:rsidSect="0057571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BDA" w:rsidRDefault="00546BDA" w:rsidP="00BD06BE">
      <w:pPr>
        <w:spacing w:after="0" w:line="240" w:lineRule="auto"/>
      </w:pPr>
      <w:r>
        <w:separator/>
      </w:r>
    </w:p>
  </w:endnote>
  <w:endnote w:type="continuationSeparator" w:id="0">
    <w:p w:rsidR="00546BDA" w:rsidRDefault="00546BDA" w:rsidP="00BD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BEE" w:rsidRDefault="00AE2B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200" w:rsidRDefault="002E4200" w:rsidP="00F23F57">
    <w:pPr>
      <w:pStyle w:val="Footer"/>
      <w:tabs>
        <w:tab w:val="clear" w:pos="4513"/>
        <w:tab w:val="left" w:pos="166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2CE32192" wp14:editId="208B9C62">
              <wp:simplePos x="0" y="0"/>
              <wp:positionH relativeFrom="page">
                <wp:posOffset>864235</wp:posOffset>
              </wp:positionH>
              <wp:positionV relativeFrom="page">
                <wp:posOffset>10055860</wp:posOffset>
              </wp:positionV>
              <wp:extent cx="5850255" cy="53975"/>
              <wp:effectExtent l="0" t="0" r="635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50255" cy="53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294FB3" id="Rectangle 2" o:spid="_x0000_s1026" style="position:absolute;margin-left:68.05pt;margin-top:791.8pt;width:460.65pt;height: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rWewIAAPoEAAAOAAAAZHJzL2Uyb0RvYy54bWysVF1v0zAUfUfiP1h+7/JBsjbR0mlrKUIa&#10;MDH4Aa7tNBaObWy36Yb471w7bem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" stroked="f">
              <w10:wrap anchorx="page" anchory="page"/>
              <w10:anchorlock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26FB13E0" wp14:editId="09363BAA">
              <wp:simplePos x="0" y="0"/>
              <wp:positionH relativeFrom="page">
                <wp:posOffset>900430</wp:posOffset>
              </wp:positionH>
              <wp:positionV relativeFrom="page">
                <wp:posOffset>10074275</wp:posOffset>
              </wp:positionV>
              <wp:extent cx="5760085" cy="0"/>
              <wp:effectExtent l="5080" t="6350" r="6985" b="1270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94867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5C6D85" id="Line 3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793.25pt" to="524.45pt,7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" strokecolor="#948671" strokeweight=".4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1" locked="1" layoutInCell="1" allowOverlap="1" wp14:anchorId="009BA095" wp14:editId="6D6C33F7">
          <wp:simplePos x="0" y="0"/>
          <wp:positionH relativeFrom="page">
            <wp:posOffset>885825</wp:posOffset>
          </wp:positionH>
          <wp:positionV relativeFrom="page">
            <wp:posOffset>9915525</wp:posOffset>
          </wp:positionV>
          <wp:extent cx="5800725" cy="323850"/>
          <wp:effectExtent l="0" t="0" r="0" b="0"/>
          <wp:wrapNone/>
          <wp:docPr id="25" name="Picture 25" descr="addresspan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1" descr="addresspan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2E4200" w:rsidRDefault="002E42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BEE" w:rsidRDefault="00AE2B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BDA" w:rsidRDefault="00546BDA" w:rsidP="00BD06BE">
      <w:pPr>
        <w:spacing w:after="0" w:line="240" w:lineRule="auto"/>
      </w:pPr>
      <w:r>
        <w:separator/>
      </w:r>
    </w:p>
  </w:footnote>
  <w:footnote w:type="continuationSeparator" w:id="0">
    <w:p w:rsidR="00546BDA" w:rsidRDefault="00546BDA" w:rsidP="00BD06BE">
      <w:pPr>
        <w:spacing w:after="0" w:line="240" w:lineRule="auto"/>
      </w:pPr>
      <w:r>
        <w:continuationSeparator/>
      </w:r>
    </w:p>
  </w:footnote>
  <w:footnote w:id="1">
    <w:p w:rsidR="000857CB" w:rsidRDefault="000857CB" w:rsidP="000857C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857CB">
        <w:rPr>
          <w:sz w:val="16"/>
          <w:szCs w:val="16"/>
        </w:rPr>
        <w:t xml:space="preserve">For the avoidance of </w:t>
      </w:r>
      <w:r w:rsidR="00D1237D">
        <w:rPr>
          <w:sz w:val="16"/>
          <w:szCs w:val="16"/>
        </w:rPr>
        <w:t>doubt “well defined” means the ITCFG</w:t>
      </w:r>
      <w:r w:rsidRPr="000857CB">
        <w:rPr>
          <w:sz w:val="16"/>
          <w:szCs w:val="16"/>
        </w:rPr>
        <w:t xml:space="preserve"> has at least discussed the practicalities of a transition plan</w:t>
      </w:r>
      <w:r>
        <w:rPr>
          <w:sz w:val="16"/>
          <w:szCs w:val="16"/>
        </w:rPr>
        <w:t xml:space="preserve"> </w:t>
      </w:r>
      <w:r w:rsidRPr="000857CB">
        <w:rPr>
          <w:sz w:val="16"/>
          <w:szCs w:val="16"/>
        </w:rPr>
        <w:t xml:space="preserve">for a transaction and is either fully supportive of the plan or supportive of the plan with </w:t>
      </w:r>
      <w:r w:rsidR="00003DD8">
        <w:rPr>
          <w:sz w:val="16"/>
          <w:szCs w:val="16"/>
        </w:rPr>
        <w:t>conditions</w:t>
      </w:r>
      <w:r w:rsidRPr="000857CB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BEE" w:rsidRDefault="00AE2B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200" w:rsidRDefault="002E4200">
    <w:pPr>
      <w:pStyle w:val="Header"/>
    </w:pPr>
    <w:r>
      <w:t xml:space="preserve">Version </w:t>
    </w:r>
    <w:r>
      <w:t>0.</w:t>
    </w:r>
    <w:del w:id="44" w:author="Paul LeFavi" w:date="2017-05-22T16:38:00Z">
      <w:r w:rsidR="001C3435" w:rsidDel="00AE2BEE">
        <w:delText>2</w:delText>
      </w:r>
    </w:del>
    <w:ins w:id="45" w:author="Paul LeFavi" w:date="2017-05-22T16:38:00Z">
      <w:r w:rsidR="00AE2BEE">
        <w:t>3</w:t>
      </w:r>
    </w:ins>
    <w:bookmarkStart w:id="46" w:name="_GoBack"/>
    <w:bookmarkEnd w:id="46"/>
    <w:r>
      <w:t xml:space="preserve"> Draft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BEE" w:rsidRDefault="00AE2B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284C"/>
    <w:multiLevelType w:val="hybridMultilevel"/>
    <w:tmpl w:val="CAB6543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0F">
      <w:start w:val="1"/>
      <w:numFmt w:val="decimal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21B4C"/>
    <w:multiLevelType w:val="hybridMultilevel"/>
    <w:tmpl w:val="4148FA18"/>
    <w:lvl w:ilvl="0" w:tplc="0FD8439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71EA1"/>
    <w:multiLevelType w:val="hybridMultilevel"/>
    <w:tmpl w:val="A13ACF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0599A"/>
    <w:multiLevelType w:val="hybridMultilevel"/>
    <w:tmpl w:val="5E987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0790F"/>
    <w:multiLevelType w:val="hybridMultilevel"/>
    <w:tmpl w:val="546A00E0"/>
    <w:lvl w:ilvl="0" w:tplc="F06C05D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6822"/>
    <w:multiLevelType w:val="hybridMultilevel"/>
    <w:tmpl w:val="83909DF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0F">
      <w:start w:val="1"/>
      <w:numFmt w:val="decimal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AB0601"/>
    <w:multiLevelType w:val="hybridMultilevel"/>
    <w:tmpl w:val="A77A6CC2"/>
    <w:lvl w:ilvl="0" w:tplc="74043D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46600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4061E"/>
    <w:multiLevelType w:val="hybridMultilevel"/>
    <w:tmpl w:val="CFBCD5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64F0"/>
    <w:multiLevelType w:val="multilevel"/>
    <w:tmpl w:val="BEAC7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D6208E"/>
    <w:multiLevelType w:val="hybridMultilevel"/>
    <w:tmpl w:val="5122D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241C"/>
    <w:multiLevelType w:val="hybridMultilevel"/>
    <w:tmpl w:val="509E266C"/>
    <w:lvl w:ilvl="0" w:tplc="CAB4DC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E77F0"/>
    <w:multiLevelType w:val="hybridMultilevel"/>
    <w:tmpl w:val="FC7CD6F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6638BC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8169C"/>
    <w:multiLevelType w:val="hybridMultilevel"/>
    <w:tmpl w:val="0F6855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959FB"/>
    <w:multiLevelType w:val="hybridMultilevel"/>
    <w:tmpl w:val="825CAA9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30C2F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0000"/>
    <w:multiLevelType w:val="hybridMultilevel"/>
    <w:tmpl w:val="4FAC1160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976596"/>
    <w:multiLevelType w:val="hybridMultilevel"/>
    <w:tmpl w:val="B89E3F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86884"/>
    <w:multiLevelType w:val="hybridMultilevel"/>
    <w:tmpl w:val="CC3239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B1B77"/>
    <w:multiLevelType w:val="hybridMultilevel"/>
    <w:tmpl w:val="D61812CE"/>
    <w:lvl w:ilvl="0" w:tplc="126E6DCC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693019AC"/>
    <w:multiLevelType w:val="hybridMultilevel"/>
    <w:tmpl w:val="FD4ACA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E7410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01D3B"/>
    <w:multiLevelType w:val="hybridMultilevel"/>
    <w:tmpl w:val="4FE6C362"/>
    <w:lvl w:ilvl="0" w:tplc="0C090017">
      <w:start w:val="1"/>
      <w:numFmt w:val="lowerLetter"/>
      <w:lvlText w:val="%1)"/>
      <w:lvlJc w:val="left"/>
      <w:pPr>
        <w:ind w:left="766" w:hanging="360"/>
      </w:p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 w15:restartNumberingAfterBreak="0">
    <w:nsid w:val="792024AB"/>
    <w:multiLevelType w:val="hybridMultilevel"/>
    <w:tmpl w:val="0CF0C2F8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5382A"/>
    <w:multiLevelType w:val="hybridMultilevel"/>
    <w:tmpl w:val="BD781624"/>
    <w:lvl w:ilvl="0" w:tplc="0C090017">
      <w:start w:val="1"/>
      <w:numFmt w:val="lowerLetter"/>
      <w:lvlText w:val="%1)"/>
      <w:lvlJc w:val="left"/>
      <w:pPr>
        <w:ind w:left="766" w:hanging="360"/>
      </w:pPr>
    </w:lvl>
    <w:lvl w:ilvl="1" w:tplc="0C090019" w:tentative="1">
      <w:start w:val="1"/>
      <w:numFmt w:val="lowerLetter"/>
      <w:lvlText w:val="%2."/>
      <w:lvlJc w:val="left"/>
      <w:pPr>
        <w:ind w:left="1486" w:hanging="360"/>
      </w:pPr>
    </w:lvl>
    <w:lvl w:ilvl="2" w:tplc="0C09001B" w:tentative="1">
      <w:start w:val="1"/>
      <w:numFmt w:val="lowerRoman"/>
      <w:lvlText w:val="%3."/>
      <w:lvlJc w:val="right"/>
      <w:pPr>
        <w:ind w:left="2206" w:hanging="180"/>
      </w:pPr>
    </w:lvl>
    <w:lvl w:ilvl="3" w:tplc="0C09000F" w:tentative="1">
      <w:start w:val="1"/>
      <w:numFmt w:val="decimal"/>
      <w:lvlText w:val="%4."/>
      <w:lvlJc w:val="left"/>
      <w:pPr>
        <w:ind w:left="2926" w:hanging="360"/>
      </w:pPr>
    </w:lvl>
    <w:lvl w:ilvl="4" w:tplc="0C090019" w:tentative="1">
      <w:start w:val="1"/>
      <w:numFmt w:val="lowerLetter"/>
      <w:lvlText w:val="%5."/>
      <w:lvlJc w:val="left"/>
      <w:pPr>
        <w:ind w:left="3646" w:hanging="360"/>
      </w:pPr>
    </w:lvl>
    <w:lvl w:ilvl="5" w:tplc="0C09001B" w:tentative="1">
      <w:start w:val="1"/>
      <w:numFmt w:val="lowerRoman"/>
      <w:lvlText w:val="%6."/>
      <w:lvlJc w:val="right"/>
      <w:pPr>
        <w:ind w:left="4366" w:hanging="180"/>
      </w:pPr>
    </w:lvl>
    <w:lvl w:ilvl="6" w:tplc="0C09000F" w:tentative="1">
      <w:start w:val="1"/>
      <w:numFmt w:val="decimal"/>
      <w:lvlText w:val="%7."/>
      <w:lvlJc w:val="left"/>
      <w:pPr>
        <w:ind w:left="5086" w:hanging="360"/>
      </w:pPr>
    </w:lvl>
    <w:lvl w:ilvl="7" w:tplc="0C090019" w:tentative="1">
      <w:start w:val="1"/>
      <w:numFmt w:val="lowerLetter"/>
      <w:lvlText w:val="%8."/>
      <w:lvlJc w:val="left"/>
      <w:pPr>
        <w:ind w:left="5806" w:hanging="360"/>
      </w:pPr>
    </w:lvl>
    <w:lvl w:ilvl="8" w:tplc="0C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21"/>
  </w:num>
  <w:num w:numId="6">
    <w:abstractNumId w:val="18"/>
  </w:num>
  <w:num w:numId="7">
    <w:abstractNumId w:val="8"/>
  </w:num>
  <w:num w:numId="8">
    <w:abstractNumId w:val="7"/>
  </w:num>
  <w:num w:numId="9">
    <w:abstractNumId w:val="13"/>
  </w:num>
  <w:num w:numId="10">
    <w:abstractNumId w:val="19"/>
  </w:num>
  <w:num w:numId="11">
    <w:abstractNumId w:val="4"/>
  </w:num>
  <w:num w:numId="12">
    <w:abstractNumId w:val="15"/>
  </w:num>
  <w:num w:numId="13">
    <w:abstractNumId w:val="1"/>
  </w:num>
  <w:num w:numId="14">
    <w:abstractNumId w:val="16"/>
  </w:num>
  <w:num w:numId="15">
    <w:abstractNumId w:val="11"/>
  </w:num>
  <w:num w:numId="16">
    <w:abstractNumId w:val="24"/>
  </w:num>
  <w:num w:numId="17">
    <w:abstractNumId w:val="22"/>
  </w:num>
  <w:num w:numId="18">
    <w:abstractNumId w:val="17"/>
  </w:num>
  <w:num w:numId="19">
    <w:abstractNumId w:val="6"/>
  </w:num>
  <w:num w:numId="20">
    <w:abstractNumId w:val="25"/>
  </w:num>
  <w:num w:numId="21">
    <w:abstractNumId w:val="23"/>
  </w:num>
  <w:num w:numId="22">
    <w:abstractNumId w:val="20"/>
  </w:num>
  <w:num w:numId="23">
    <w:abstractNumId w:val="9"/>
  </w:num>
  <w:num w:numId="24">
    <w:abstractNumId w:val="14"/>
  </w:num>
  <w:num w:numId="25">
    <w:abstractNumId w:val="0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 LeFavi">
    <w15:presenceInfo w15:providerId="AD" w15:userId="S-1-5-21-256186967-1468483519-2110688028-3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F9"/>
    <w:rsid w:val="00000A60"/>
    <w:rsid w:val="00001332"/>
    <w:rsid w:val="00002609"/>
    <w:rsid w:val="00003DD8"/>
    <w:rsid w:val="000253BB"/>
    <w:rsid w:val="00027096"/>
    <w:rsid w:val="00032818"/>
    <w:rsid w:val="00033A17"/>
    <w:rsid w:val="00033B2B"/>
    <w:rsid w:val="00040A76"/>
    <w:rsid w:val="00053DAB"/>
    <w:rsid w:val="000543E7"/>
    <w:rsid w:val="00065CCA"/>
    <w:rsid w:val="0007702A"/>
    <w:rsid w:val="0008117E"/>
    <w:rsid w:val="000815EA"/>
    <w:rsid w:val="000821A6"/>
    <w:rsid w:val="000857CB"/>
    <w:rsid w:val="0009246C"/>
    <w:rsid w:val="00097FAC"/>
    <w:rsid w:val="000B150D"/>
    <w:rsid w:val="000C064F"/>
    <w:rsid w:val="000D519A"/>
    <w:rsid w:val="000F26E2"/>
    <w:rsid w:val="000F3D64"/>
    <w:rsid w:val="000F6F2F"/>
    <w:rsid w:val="000F7E6E"/>
    <w:rsid w:val="0010057B"/>
    <w:rsid w:val="00102247"/>
    <w:rsid w:val="001047B0"/>
    <w:rsid w:val="001076DD"/>
    <w:rsid w:val="001105D6"/>
    <w:rsid w:val="00121123"/>
    <w:rsid w:val="00124759"/>
    <w:rsid w:val="00127613"/>
    <w:rsid w:val="001313DE"/>
    <w:rsid w:val="001319E3"/>
    <w:rsid w:val="001460D3"/>
    <w:rsid w:val="0016330C"/>
    <w:rsid w:val="001635A1"/>
    <w:rsid w:val="00170976"/>
    <w:rsid w:val="001714F4"/>
    <w:rsid w:val="00172C3F"/>
    <w:rsid w:val="00195593"/>
    <w:rsid w:val="0019646D"/>
    <w:rsid w:val="001A2842"/>
    <w:rsid w:val="001B2679"/>
    <w:rsid w:val="001B44F4"/>
    <w:rsid w:val="001B6828"/>
    <w:rsid w:val="001C0849"/>
    <w:rsid w:val="001C3435"/>
    <w:rsid w:val="001C58A2"/>
    <w:rsid w:val="001D6FBB"/>
    <w:rsid w:val="001F0302"/>
    <w:rsid w:val="001F35A7"/>
    <w:rsid w:val="001F4A93"/>
    <w:rsid w:val="00203BD1"/>
    <w:rsid w:val="00217519"/>
    <w:rsid w:val="002274D5"/>
    <w:rsid w:val="0023064D"/>
    <w:rsid w:val="0023156B"/>
    <w:rsid w:val="0023362B"/>
    <w:rsid w:val="00235C4C"/>
    <w:rsid w:val="00241699"/>
    <w:rsid w:val="00242052"/>
    <w:rsid w:val="00255882"/>
    <w:rsid w:val="00266CFF"/>
    <w:rsid w:val="00274912"/>
    <w:rsid w:val="00277DEC"/>
    <w:rsid w:val="002860BA"/>
    <w:rsid w:val="002A134A"/>
    <w:rsid w:val="002B0858"/>
    <w:rsid w:val="002B13D8"/>
    <w:rsid w:val="002B34A5"/>
    <w:rsid w:val="002B7891"/>
    <w:rsid w:val="002B7C3E"/>
    <w:rsid w:val="002C6295"/>
    <w:rsid w:val="002E0F46"/>
    <w:rsid w:val="002E111D"/>
    <w:rsid w:val="002E4200"/>
    <w:rsid w:val="002F0BEE"/>
    <w:rsid w:val="002F3F01"/>
    <w:rsid w:val="002F400D"/>
    <w:rsid w:val="002F43AF"/>
    <w:rsid w:val="00300347"/>
    <w:rsid w:val="003028D0"/>
    <w:rsid w:val="00305AA4"/>
    <w:rsid w:val="0031087B"/>
    <w:rsid w:val="00320BFB"/>
    <w:rsid w:val="003602A6"/>
    <w:rsid w:val="003608F4"/>
    <w:rsid w:val="0037570E"/>
    <w:rsid w:val="00382BAE"/>
    <w:rsid w:val="003A0AC5"/>
    <w:rsid w:val="003A4306"/>
    <w:rsid w:val="003B0085"/>
    <w:rsid w:val="003B3324"/>
    <w:rsid w:val="003D0731"/>
    <w:rsid w:val="003E0115"/>
    <w:rsid w:val="003E69A1"/>
    <w:rsid w:val="003F0969"/>
    <w:rsid w:val="003F4C5F"/>
    <w:rsid w:val="00404D1D"/>
    <w:rsid w:val="00404DD4"/>
    <w:rsid w:val="004133E3"/>
    <w:rsid w:val="00423981"/>
    <w:rsid w:val="00425579"/>
    <w:rsid w:val="004309A2"/>
    <w:rsid w:val="00432CEE"/>
    <w:rsid w:val="00434DF2"/>
    <w:rsid w:val="00441D41"/>
    <w:rsid w:val="00456940"/>
    <w:rsid w:val="00457172"/>
    <w:rsid w:val="00472300"/>
    <w:rsid w:val="00480413"/>
    <w:rsid w:val="004C7B9B"/>
    <w:rsid w:val="004F23BE"/>
    <w:rsid w:val="004F2823"/>
    <w:rsid w:val="00502447"/>
    <w:rsid w:val="00504109"/>
    <w:rsid w:val="005176C3"/>
    <w:rsid w:val="00520FFA"/>
    <w:rsid w:val="005250DA"/>
    <w:rsid w:val="005267DD"/>
    <w:rsid w:val="00534C83"/>
    <w:rsid w:val="005405F9"/>
    <w:rsid w:val="005466BD"/>
    <w:rsid w:val="00546BDA"/>
    <w:rsid w:val="005645F9"/>
    <w:rsid w:val="00565D4D"/>
    <w:rsid w:val="0057059D"/>
    <w:rsid w:val="005715D4"/>
    <w:rsid w:val="00573315"/>
    <w:rsid w:val="00575166"/>
    <w:rsid w:val="00575718"/>
    <w:rsid w:val="00577CA6"/>
    <w:rsid w:val="005845ED"/>
    <w:rsid w:val="005A05A9"/>
    <w:rsid w:val="005A33AA"/>
    <w:rsid w:val="005A3FE0"/>
    <w:rsid w:val="005C22FB"/>
    <w:rsid w:val="005C25EC"/>
    <w:rsid w:val="005C278F"/>
    <w:rsid w:val="005C4CA6"/>
    <w:rsid w:val="005D3070"/>
    <w:rsid w:val="005E3005"/>
    <w:rsid w:val="005E61A9"/>
    <w:rsid w:val="005F4C9C"/>
    <w:rsid w:val="00607E47"/>
    <w:rsid w:val="00616102"/>
    <w:rsid w:val="00617442"/>
    <w:rsid w:val="006265C4"/>
    <w:rsid w:val="006300BB"/>
    <w:rsid w:val="00642E9E"/>
    <w:rsid w:val="00645925"/>
    <w:rsid w:val="00672364"/>
    <w:rsid w:val="0067711F"/>
    <w:rsid w:val="006860E9"/>
    <w:rsid w:val="00686D79"/>
    <w:rsid w:val="006954A6"/>
    <w:rsid w:val="006A3FC8"/>
    <w:rsid w:val="006B2B74"/>
    <w:rsid w:val="006C4E8D"/>
    <w:rsid w:val="00725BFB"/>
    <w:rsid w:val="0072779B"/>
    <w:rsid w:val="007304B3"/>
    <w:rsid w:val="007318C3"/>
    <w:rsid w:val="00732A6F"/>
    <w:rsid w:val="007422C6"/>
    <w:rsid w:val="007444A6"/>
    <w:rsid w:val="00763CD1"/>
    <w:rsid w:val="00775AEE"/>
    <w:rsid w:val="007915F1"/>
    <w:rsid w:val="00793CE1"/>
    <w:rsid w:val="007963F1"/>
    <w:rsid w:val="00796991"/>
    <w:rsid w:val="00796E17"/>
    <w:rsid w:val="007A0EEE"/>
    <w:rsid w:val="007B6DF3"/>
    <w:rsid w:val="007D68F8"/>
    <w:rsid w:val="007F7525"/>
    <w:rsid w:val="0080065A"/>
    <w:rsid w:val="008033C6"/>
    <w:rsid w:val="0080702D"/>
    <w:rsid w:val="008129DF"/>
    <w:rsid w:val="00814666"/>
    <w:rsid w:val="008165CD"/>
    <w:rsid w:val="00816B3E"/>
    <w:rsid w:val="0083511A"/>
    <w:rsid w:val="008407CF"/>
    <w:rsid w:val="00843FA2"/>
    <w:rsid w:val="008612C1"/>
    <w:rsid w:val="00867430"/>
    <w:rsid w:val="0087287F"/>
    <w:rsid w:val="008749CD"/>
    <w:rsid w:val="0087728A"/>
    <w:rsid w:val="00891A44"/>
    <w:rsid w:val="008A73AE"/>
    <w:rsid w:val="008B29CD"/>
    <w:rsid w:val="008C5578"/>
    <w:rsid w:val="008D561A"/>
    <w:rsid w:val="008E0E73"/>
    <w:rsid w:val="008E1BD9"/>
    <w:rsid w:val="008E3ABF"/>
    <w:rsid w:val="008F100D"/>
    <w:rsid w:val="008F174B"/>
    <w:rsid w:val="008F73E2"/>
    <w:rsid w:val="0092480C"/>
    <w:rsid w:val="00924C33"/>
    <w:rsid w:val="00926A8F"/>
    <w:rsid w:val="00926BC5"/>
    <w:rsid w:val="00930E7C"/>
    <w:rsid w:val="009378B3"/>
    <w:rsid w:val="00950704"/>
    <w:rsid w:val="00952794"/>
    <w:rsid w:val="009555B5"/>
    <w:rsid w:val="00963523"/>
    <w:rsid w:val="00967B45"/>
    <w:rsid w:val="009767E8"/>
    <w:rsid w:val="00977770"/>
    <w:rsid w:val="00981BA4"/>
    <w:rsid w:val="00983680"/>
    <w:rsid w:val="00983EEC"/>
    <w:rsid w:val="00991D48"/>
    <w:rsid w:val="00992765"/>
    <w:rsid w:val="009949CF"/>
    <w:rsid w:val="009A038C"/>
    <w:rsid w:val="009A0498"/>
    <w:rsid w:val="009B551D"/>
    <w:rsid w:val="009B617A"/>
    <w:rsid w:val="009C0A0A"/>
    <w:rsid w:val="009C3DFA"/>
    <w:rsid w:val="009D4262"/>
    <w:rsid w:val="009D52B8"/>
    <w:rsid w:val="009E167A"/>
    <w:rsid w:val="009F5BDE"/>
    <w:rsid w:val="009F6D7E"/>
    <w:rsid w:val="00A23925"/>
    <w:rsid w:val="00A31F50"/>
    <w:rsid w:val="00A668E8"/>
    <w:rsid w:val="00A73632"/>
    <w:rsid w:val="00A74BA8"/>
    <w:rsid w:val="00A7557B"/>
    <w:rsid w:val="00A82665"/>
    <w:rsid w:val="00A86469"/>
    <w:rsid w:val="00A86607"/>
    <w:rsid w:val="00A87A0E"/>
    <w:rsid w:val="00AA47E1"/>
    <w:rsid w:val="00AB30CE"/>
    <w:rsid w:val="00AB4048"/>
    <w:rsid w:val="00AC21A2"/>
    <w:rsid w:val="00AD3C61"/>
    <w:rsid w:val="00AD542E"/>
    <w:rsid w:val="00AE2BEE"/>
    <w:rsid w:val="00AE5E88"/>
    <w:rsid w:val="00AE6426"/>
    <w:rsid w:val="00AE7967"/>
    <w:rsid w:val="00AF6BBC"/>
    <w:rsid w:val="00B015F7"/>
    <w:rsid w:val="00B209CF"/>
    <w:rsid w:val="00B32CCB"/>
    <w:rsid w:val="00B379B6"/>
    <w:rsid w:val="00B40BD2"/>
    <w:rsid w:val="00B44AAF"/>
    <w:rsid w:val="00B642DD"/>
    <w:rsid w:val="00B71705"/>
    <w:rsid w:val="00B979FB"/>
    <w:rsid w:val="00BA20AD"/>
    <w:rsid w:val="00BA5732"/>
    <w:rsid w:val="00BB7A6B"/>
    <w:rsid w:val="00BC2404"/>
    <w:rsid w:val="00BC52E8"/>
    <w:rsid w:val="00BC5369"/>
    <w:rsid w:val="00BC7FEE"/>
    <w:rsid w:val="00BD06BE"/>
    <w:rsid w:val="00BD105E"/>
    <w:rsid w:val="00BD3C4A"/>
    <w:rsid w:val="00BE2ABC"/>
    <w:rsid w:val="00BF3B32"/>
    <w:rsid w:val="00BF47DF"/>
    <w:rsid w:val="00C02C60"/>
    <w:rsid w:val="00C03974"/>
    <w:rsid w:val="00C06A0A"/>
    <w:rsid w:val="00C222C0"/>
    <w:rsid w:val="00C258A9"/>
    <w:rsid w:val="00C2735F"/>
    <w:rsid w:val="00C27CCB"/>
    <w:rsid w:val="00C3415E"/>
    <w:rsid w:val="00C4154C"/>
    <w:rsid w:val="00C703BA"/>
    <w:rsid w:val="00C803F8"/>
    <w:rsid w:val="00CA11F1"/>
    <w:rsid w:val="00CA7AD5"/>
    <w:rsid w:val="00CC35D1"/>
    <w:rsid w:val="00CC4086"/>
    <w:rsid w:val="00CC424C"/>
    <w:rsid w:val="00CC4F21"/>
    <w:rsid w:val="00CD64E7"/>
    <w:rsid w:val="00CE30B0"/>
    <w:rsid w:val="00CE3260"/>
    <w:rsid w:val="00CF50EC"/>
    <w:rsid w:val="00D1237D"/>
    <w:rsid w:val="00D125ED"/>
    <w:rsid w:val="00D25214"/>
    <w:rsid w:val="00D26D2E"/>
    <w:rsid w:val="00D40196"/>
    <w:rsid w:val="00D42015"/>
    <w:rsid w:val="00D476D4"/>
    <w:rsid w:val="00D75E97"/>
    <w:rsid w:val="00D843E4"/>
    <w:rsid w:val="00D9195F"/>
    <w:rsid w:val="00D96246"/>
    <w:rsid w:val="00DA3870"/>
    <w:rsid w:val="00DB33EC"/>
    <w:rsid w:val="00DC49F5"/>
    <w:rsid w:val="00DD1183"/>
    <w:rsid w:val="00DD2C14"/>
    <w:rsid w:val="00DD639A"/>
    <w:rsid w:val="00DE4176"/>
    <w:rsid w:val="00E16BF0"/>
    <w:rsid w:val="00E209B4"/>
    <w:rsid w:val="00E37817"/>
    <w:rsid w:val="00E3798F"/>
    <w:rsid w:val="00E43739"/>
    <w:rsid w:val="00E512C8"/>
    <w:rsid w:val="00E73E0F"/>
    <w:rsid w:val="00E81ED3"/>
    <w:rsid w:val="00E9690C"/>
    <w:rsid w:val="00EA1096"/>
    <w:rsid w:val="00EA799D"/>
    <w:rsid w:val="00EB32F6"/>
    <w:rsid w:val="00EB5818"/>
    <w:rsid w:val="00ED0964"/>
    <w:rsid w:val="00ED139A"/>
    <w:rsid w:val="00EE02C6"/>
    <w:rsid w:val="00EE4D49"/>
    <w:rsid w:val="00EE5A28"/>
    <w:rsid w:val="00F0307B"/>
    <w:rsid w:val="00F07E28"/>
    <w:rsid w:val="00F11FBE"/>
    <w:rsid w:val="00F21877"/>
    <w:rsid w:val="00F23F57"/>
    <w:rsid w:val="00F42442"/>
    <w:rsid w:val="00F54008"/>
    <w:rsid w:val="00F54FAF"/>
    <w:rsid w:val="00F600A4"/>
    <w:rsid w:val="00F716FB"/>
    <w:rsid w:val="00F73507"/>
    <w:rsid w:val="00F73CC2"/>
    <w:rsid w:val="00F93FF2"/>
    <w:rsid w:val="00F9592C"/>
    <w:rsid w:val="00FA2FDD"/>
    <w:rsid w:val="00FA5F93"/>
    <w:rsid w:val="00FA639A"/>
    <w:rsid w:val="00FB73CF"/>
    <w:rsid w:val="00FC50BB"/>
    <w:rsid w:val="00FC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F5C90-2CE4-4537-B550-30A67D721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MediumGrid3-Accent21">
    <w:name w:val="Medium Grid 3 - Accent 21"/>
    <w:basedOn w:val="TableNormal"/>
    <w:next w:val="MediumGrid3-Accent2"/>
    <w:uiPriority w:val="69"/>
    <w:locked/>
    <w:rsid w:val="00065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4E1D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4867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4867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4867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4867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9C2B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9C2B8"/>
      </w:tcPr>
    </w:tblStylePr>
  </w:style>
  <w:style w:type="table" w:styleId="MediumGrid3-Accent2">
    <w:name w:val="Medium Grid 3 Accent 2"/>
    <w:basedOn w:val="TableNormal"/>
    <w:uiPriority w:val="69"/>
    <w:rsid w:val="00065CC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BD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6BE"/>
  </w:style>
  <w:style w:type="paragraph" w:styleId="Footer">
    <w:name w:val="footer"/>
    <w:basedOn w:val="Normal"/>
    <w:link w:val="FooterChar"/>
    <w:uiPriority w:val="99"/>
    <w:unhideWhenUsed/>
    <w:rsid w:val="00BD06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6BE"/>
  </w:style>
  <w:style w:type="paragraph" w:styleId="ListParagraph">
    <w:name w:val="List Paragraph"/>
    <w:basedOn w:val="Normal"/>
    <w:uiPriority w:val="34"/>
    <w:qFormat/>
    <w:rsid w:val="00F23F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133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33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33E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3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A6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B008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F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3D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D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DFA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A87A0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asicAEMOTable">
    <w:name w:val="Basic AEMO Table"/>
    <w:basedOn w:val="TableNormal"/>
    <w:uiPriority w:val="99"/>
    <w:qFormat/>
    <w:rsid w:val="00732A6F"/>
    <w:pPr>
      <w:spacing w:before="60" w:after="60" w:line="240" w:lineRule="auto"/>
    </w:pPr>
    <w:rPr>
      <w:rFonts w:ascii="Arial" w:eastAsia="Times New Roman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styleId="Revision">
    <w:name w:val="Revision"/>
    <w:hidden/>
    <w:uiPriority w:val="99"/>
    <w:semiHidden/>
    <w:rsid w:val="0081466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F4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57C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57C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857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Violette Mouchaileh</DisplayName>
        <AccountId>20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6</Value>
    </TaxCatchAll>
    <AEMODescription xmlns="a14523ce-dede-483e-883a-2d83261080bd" xsi:nil="true"/>
    <_dlc_DocId xmlns="a14523ce-dede-483e-883a-2d83261080bd">RETAILMARKET-14-3957</_dlc_DocId>
    <_dlc_DocIdUrl xmlns="a14523ce-dede-483e-883a-2d83261080bd">
      <Url>http://sharedocs/sites/rmm/_layouts/15/DocIdRedir.aspx?ID=RETAILMARKET-14-3957</Url>
      <Description>RETAILMARKET-14-3957</Description>
    </_dlc_DocIdUrl>
    <_dlc_DocIdPersistId xmlns="a14523ce-dede-483e-883a-2d83261080bd" xsi:nil="true"/>
  </documentManagement>
</p:properties>
</file>

<file path=customXml/item3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B95123692770FB4980DC2CC652A047B9" ma:contentTypeVersion="29" ma:contentTypeDescription="" ma:contentTypeScope="" ma:versionID="b6787f12a06f63f64cfa77971e544e32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b00c0c1949c708cab3d498fc2fcfc51c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6f248e4a-4c7d-42bf-8f42-cec674d4b6be}" ma:internalName="TaxCatchAll" ma:showField="CatchAllData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6f248e4a-4c7d-42bf-8f42-cec674d4b6be}" ma:internalName="TaxCatchAllLabel" ma:readOnly="true" ma:showField="CatchAllDataLabel" ma:web="5b7e274a-7034-484c-8d93-9623ebfe35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ECA35-0FC8-48D0-9021-63F441DAB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F1C94A-870E-41C4-9800-230091AF9FD8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3.xml><?xml version="1.0" encoding="utf-8"?>
<ds:datastoreItem xmlns:ds="http://schemas.openxmlformats.org/officeDocument/2006/customXml" ds:itemID="{293356C0-8C6E-49E0-BEF6-D9B4E3F92C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6AC942-B475-44E3-90A1-90E2657E7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A81F93-0991-41E3-A671-D67FE6D2390E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3FB3EB2D-1DEC-4011-BE15-26B27FCB584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9DA59C6-441D-4770-9B02-D63776E2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Guiding principles to develop the transition plan</vt:lpstr>
    </vt:vector>
  </TitlesOfParts>
  <Company>AEMO</Company>
  <LinksUpToDate>false</LinksUpToDate>
  <CharactersWithSpaces>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Guiding principles to develop the transition plan</dc:title>
  <dc:creator>AEMO</dc:creator>
  <cp:lastModifiedBy>Paul LeFavi</cp:lastModifiedBy>
  <cp:revision>2</cp:revision>
  <cp:lastPrinted>2017-05-22T02:45:00Z</cp:lastPrinted>
  <dcterms:created xsi:type="dcterms:W3CDTF">2017-05-22T06:38:00Z</dcterms:created>
  <dcterms:modified xsi:type="dcterms:W3CDTF">2017-05-22T06:38:00Z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0x0101009BE89D58CAF0934CA32A20BCFFD353DC00B95123692770FB4980DC2CC652A047B9</vt:lpwstr>
  </property>
  <property fmtid="{D5CDD505-2E9C-101B-9397-08002B2CF9AE}" pid="3" name="_dlc_DocIdItemGuid">
    <vt:lpwstr>50e5fdcb-8067-404e-bb42-37bbd8d9bad4</vt:lpwstr>
  </property>
  <property fmtid="{D5CDD505-2E9C-101B-9397-08002B2CF9AE}" pid="4" name="AEMODocumentType">
    <vt:lpwstr>6;#Operational Record|859762f2-4462-42eb-9744-c955c7e2c540</vt:lpwstr>
  </property>
  <property fmtid="{D5CDD505-2E9C-101B-9397-08002B2CF9AE}" pid="5" name="AEMOKeywords">
    <vt:lpwstr/>
  </property>
  <property fmtid="{D5CDD505-2E9C-101B-9397-08002B2CF9AE}" pid="6" name="Order">
    <vt:r8>5267900</vt:r8>
  </property>
  <property fmtid="{D5CDD505-2E9C-101B-9397-08002B2CF9AE}" pid="7" name="eDocsHistory">
    <vt:lpwstr/>
  </property>
  <property fmtid="{D5CDD505-2E9C-101B-9397-08002B2CF9AE}" pid="8" name="eDocsFolderNumber">
    <vt:lpwstr/>
  </property>
  <property fmtid="{D5CDD505-2E9C-101B-9397-08002B2CF9AE}" pid="9" name="xd_ProgID">
    <vt:lpwstr/>
  </property>
  <property fmtid="{D5CDD505-2E9C-101B-9397-08002B2CF9AE}" pid="10" name="AEMOOriginalURL">
    <vt:lpwstr/>
  </property>
  <property fmtid="{D5CDD505-2E9C-101B-9397-08002B2CF9AE}" pid="11" name="eDocsFolderDetails">
    <vt:lpwstr/>
  </property>
  <property fmtid="{D5CDD505-2E9C-101B-9397-08002B2CF9AE}" pid="12" name="eDocsDocumentID">
    <vt:lpwstr/>
  </property>
  <property fmtid="{D5CDD505-2E9C-101B-9397-08002B2CF9AE}" pid="13" name="TemplateUrl">
    <vt:lpwstr/>
  </property>
  <property fmtid="{D5CDD505-2E9C-101B-9397-08002B2CF9AE}" pid="14" name="eDocsSecurity">
    <vt:lpwstr/>
  </property>
</Properties>
</file>